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4319E" w14:textId="77777777" w:rsidR="00A22147" w:rsidRPr="004A3E24" w:rsidRDefault="00A22147" w:rsidP="00A2214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A3E24">
        <w:rPr>
          <w:rFonts w:ascii="Times New Roman" w:hAnsi="Times New Roman"/>
          <w:sz w:val="24"/>
          <w:szCs w:val="24"/>
        </w:rPr>
        <w:t xml:space="preserve">Umowa </w:t>
      </w:r>
      <w:r w:rsidR="00566D01">
        <w:rPr>
          <w:rFonts w:ascii="Times New Roman" w:hAnsi="Times New Roman"/>
          <w:sz w:val="24"/>
          <w:szCs w:val="24"/>
        </w:rPr>
        <w:t xml:space="preserve">o </w:t>
      </w:r>
      <w:r w:rsidR="00922657" w:rsidRPr="004A3E24">
        <w:rPr>
          <w:rFonts w:ascii="Times New Roman" w:hAnsi="Times New Roman"/>
          <w:sz w:val="24"/>
          <w:szCs w:val="24"/>
        </w:rPr>
        <w:t>powierzeni</w:t>
      </w:r>
      <w:r w:rsidR="00566D01">
        <w:rPr>
          <w:rFonts w:ascii="Times New Roman" w:hAnsi="Times New Roman"/>
          <w:sz w:val="24"/>
          <w:szCs w:val="24"/>
        </w:rPr>
        <w:t>e</w:t>
      </w:r>
      <w:r w:rsidR="00922657" w:rsidRPr="004A3E24">
        <w:rPr>
          <w:rFonts w:ascii="Times New Roman" w:hAnsi="Times New Roman"/>
          <w:sz w:val="24"/>
          <w:szCs w:val="24"/>
        </w:rPr>
        <w:t xml:space="preserve"> grantu</w:t>
      </w:r>
    </w:p>
    <w:p w14:paraId="5C4086AA" w14:textId="77777777" w:rsidR="00E16EF6" w:rsidRPr="004A3E24" w:rsidRDefault="00A22147" w:rsidP="004A3E2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A3E24">
        <w:rPr>
          <w:rFonts w:ascii="Times New Roman" w:hAnsi="Times New Roman"/>
          <w:sz w:val="24"/>
          <w:szCs w:val="24"/>
        </w:rPr>
        <w:t>nr</w:t>
      </w:r>
      <w:r w:rsidRPr="004A3E2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566D01">
        <w:rPr>
          <w:rFonts w:ascii="Times New Roman" w:hAnsi="Times New Roman"/>
          <w:b/>
          <w:bCs/>
          <w:i/>
          <w:iCs/>
          <w:sz w:val="24"/>
          <w:szCs w:val="24"/>
        </w:rPr>
        <w:t>………….</w:t>
      </w:r>
    </w:p>
    <w:p w14:paraId="327B02CC" w14:textId="77777777" w:rsidR="00566D01" w:rsidRDefault="00E16EF6" w:rsidP="00A22147">
      <w:pPr>
        <w:spacing w:after="0" w:line="36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4A3E24">
        <w:rPr>
          <w:rFonts w:ascii="Times New Roman" w:hAnsi="Times New Roman"/>
          <w:i/>
          <w:iCs/>
          <w:sz w:val="24"/>
          <w:szCs w:val="24"/>
        </w:rPr>
        <w:t>w ramach interwencji I.13.1 LEADER – Rozwój Lokalny Kierowany przez Społeczność (RLKS) zgodnie z PS WPR na lata 2023-2027, komponent: Wdrażanie LSR</w:t>
      </w:r>
    </w:p>
    <w:p w14:paraId="34271A30" w14:textId="0F05A300" w:rsidR="00A22147" w:rsidRPr="000A1BE1" w:rsidRDefault="00A22147" w:rsidP="00566D0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br/>
        <w:t xml:space="preserve">zawarta </w:t>
      </w:r>
      <w:r w:rsidR="003717FB">
        <w:rPr>
          <w:rFonts w:ascii="Times New Roman" w:hAnsi="Times New Roman"/>
          <w:sz w:val="24"/>
          <w:szCs w:val="24"/>
        </w:rPr>
        <w:t xml:space="preserve">dnia …………………………………. </w:t>
      </w:r>
      <w:r w:rsidRPr="000A1BE1">
        <w:rPr>
          <w:rFonts w:ascii="Times New Roman" w:hAnsi="Times New Roman"/>
          <w:sz w:val="24"/>
          <w:szCs w:val="24"/>
        </w:rPr>
        <w:t xml:space="preserve">w …………………………….  </w:t>
      </w:r>
    </w:p>
    <w:p w14:paraId="5B246141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DB3CED6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pomiędzy:</w:t>
      </w:r>
    </w:p>
    <w:p w14:paraId="1612A184" w14:textId="77777777" w:rsidR="00A22147" w:rsidRPr="003A2BF4" w:rsidRDefault="00566D01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[nazwa LGD] </w:t>
      </w:r>
      <w:r w:rsidR="00A22147" w:rsidRPr="003A2BF4">
        <w:rPr>
          <w:rFonts w:ascii="Times New Roman" w:hAnsi="Times New Roman"/>
          <w:bCs/>
          <w:color w:val="000000"/>
          <w:sz w:val="24"/>
          <w:szCs w:val="24"/>
        </w:rPr>
        <w:t xml:space="preserve">z siedzibą </w:t>
      </w:r>
      <w:r w:rsidR="000C5827" w:rsidRPr="003A2BF4">
        <w:rPr>
          <w:rFonts w:ascii="Times New Roman" w:hAnsi="Times New Roman"/>
          <w:bCs/>
          <w:color w:val="000000"/>
          <w:sz w:val="24"/>
          <w:szCs w:val="24"/>
        </w:rPr>
        <w:t xml:space="preserve">w </w:t>
      </w:r>
      <w:r w:rsidRPr="00566D01">
        <w:rPr>
          <w:rFonts w:ascii="Times New Roman" w:hAnsi="Times New Roman"/>
          <w:b/>
          <w:color w:val="000000"/>
          <w:sz w:val="24"/>
          <w:szCs w:val="24"/>
        </w:rPr>
        <w:t>[miejscowość, ulica, nr budynku, nr lokalu, kod pocztowy, poczta]</w:t>
      </w:r>
      <w:r w:rsidR="000C5827" w:rsidRPr="003A2BF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A22147" w:rsidRPr="003A2BF4">
        <w:rPr>
          <w:rFonts w:ascii="Times New Roman" w:hAnsi="Times New Roman"/>
          <w:bCs/>
          <w:color w:val="000000"/>
          <w:sz w:val="24"/>
          <w:szCs w:val="24"/>
        </w:rPr>
        <w:t xml:space="preserve"> NIP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…………. </w:t>
      </w:r>
      <w:r w:rsidR="00A22147" w:rsidRPr="003A2BF4">
        <w:rPr>
          <w:rFonts w:ascii="Times New Roman" w:hAnsi="Times New Roman"/>
          <w:bCs/>
          <w:color w:val="000000"/>
          <w:sz w:val="24"/>
          <w:szCs w:val="24"/>
        </w:rPr>
        <w:t>KR</w:t>
      </w:r>
      <w:r>
        <w:rPr>
          <w:rFonts w:ascii="Times New Roman" w:hAnsi="Times New Roman"/>
          <w:bCs/>
          <w:color w:val="000000"/>
          <w:sz w:val="24"/>
          <w:szCs w:val="24"/>
        </w:rPr>
        <w:t>S</w:t>
      </w:r>
      <w:r w:rsidR="000C5827" w:rsidRPr="003A2BF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……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…….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="00A22147" w:rsidRPr="003A2BF4">
        <w:rPr>
          <w:rFonts w:ascii="Times New Roman" w:hAnsi="Times New Roman"/>
          <w:bCs/>
          <w:color w:val="000000"/>
          <w:sz w:val="24"/>
          <w:szCs w:val="24"/>
        </w:rPr>
        <w:t>reprezentowany</w:t>
      </w:r>
      <w:r w:rsidR="000C5827" w:rsidRPr="003A2BF4">
        <w:rPr>
          <w:rFonts w:ascii="Times New Roman" w:hAnsi="Times New Roman"/>
          <w:bCs/>
          <w:color w:val="000000"/>
          <w:sz w:val="24"/>
          <w:szCs w:val="24"/>
        </w:rPr>
        <w:t>m</w:t>
      </w:r>
      <w:r w:rsidR="00A22147" w:rsidRPr="003A2BF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A22147" w:rsidRPr="003A2BF4">
        <w:rPr>
          <w:rFonts w:ascii="Times New Roman" w:hAnsi="Times New Roman"/>
          <w:color w:val="000000"/>
          <w:sz w:val="24"/>
          <w:szCs w:val="24"/>
        </w:rPr>
        <w:t>przez:</w:t>
      </w:r>
    </w:p>
    <w:p w14:paraId="63CAFA26" w14:textId="77777777" w:rsidR="00A22147" w:rsidRPr="003A2BF4" w:rsidRDefault="000C5827" w:rsidP="000C582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1)……………………………………………………………</w:t>
      </w:r>
      <w:proofErr w:type="gramStart"/>
      <w:r w:rsidRPr="003A2BF4">
        <w:rPr>
          <w:rFonts w:ascii="Times New Roman" w:hAnsi="Times New Roman"/>
          <w:color w:val="000000"/>
          <w:sz w:val="24"/>
          <w:szCs w:val="24"/>
        </w:rPr>
        <w:t>…….</w:t>
      </w:r>
      <w:proofErr w:type="gramEnd"/>
      <w:r w:rsidRPr="003A2BF4">
        <w:rPr>
          <w:rFonts w:ascii="Times New Roman" w:hAnsi="Times New Roman"/>
          <w:color w:val="000000"/>
          <w:sz w:val="24"/>
          <w:szCs w:val="24"/>
        </w:rPr>
        <w:t>;</w:t>
      </w:r>
    </w:p>
    <w:p w14:paraId="7CEB82A8" w14:textId="77777777" w:rsidR="00A22147" w:rsidRPr="003A2BF4" w:rsidRDefault="000C5827" w:rsidP="0000360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2)……………………………………………………………</w:t>
      </w:r>
      <w:proofErr w:type="gramStart"/>
      <w:r w:rsidRPr="003A2BF4">
        <w:rPr>
          <w:rFonts w:ascii="Times New Roman" w:hAnsi="Times New Roman"/>
          <w:color w:val="000000"/>
          <w:sz w:val="24"/>
          <w:szCs w:val="24"/>
        </w:rPr>
        <w:t>…….</w:t>
      </w:r>
      <w:proofErr w:type="gramEnd"/>
      <w:r w:rsidRPr="003A2BF4">
        <w:rPr>
          <w:rFonts w:ascii="Times New Roman" w:hAnsi="Times New Roman"/>
          <w:color w:val="000000"/>
          <w:sz w:val="24"/>
          <w:szCs w:val="24"/>
        </w:rPr>
        <w:t>;</w:t>
      </w:r>
    </w:p>
    <w:p w14:paraId="720054B9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 xml:space="preserve">będącym </w:t>
      </w:r>
      <w:r w:rsidRPr="000A1BE1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Pr="000A1BE1">
        <w:rPr>
          <w:rFonts w:ascii="Times New Roman" w:hAnsi="Times New Roman"/>
          <w:b/>
          <w:sz w:val="24"/>
          <w:szCs w:val="24"/>
        </w:rPr>
        <w:t>Grantodawcą</w:t>
      </w:r>
      <w:proofErr w:type="spellEnd"/>
      <w:r w:rsidRPr="000A1BE1">
        <w:rPr>
          <w:rFonts w:ascii="Times New Roman" w:hAnsi="Times New Roman"/>
          <w:b/>
          <w:sz w:val="24"/>
          <w:szCs w:val="24"/>
        </w:rPr>
        <w:t>”</w:t>
      </w:r>
      <w:r w:rsidRPr="000A1BE1">
        <w:rPr>
          <w:rFonts w:ascii="Times New Roman" w:hAnsi="Times New Roman"/>
          <w:sz w:val="24"/>
          <w:szCs w:val="24"/>
        </w:rPr>
        <w:t xml:space="preserve"> zwanym dalej </w:t>
      </w:r>
      <w:r w:rsidRPr="000A1BE1">
        <w:rPr>
          <w:rFonts w:ascii="Times New Roman" w:hAnsi="Times New Roman"/>
          <w:i/>
          <w:iCs/>
          <w:sz w:val="24"/>
          <w:szCs w:val="24"/>
        </w:rPr>
        <w:t>,,</w:t>
      </w:r>
      <w:r w:rsidRPr="000A1BE1">
        <w:rPr>
          <w:rFonts w:ascii="Times New Roman" w:hAnsi="Times New Roman"/>
          <w:b/>
          <w:bCs/>
          <w:i/>
          <w:iCs/>
          <w:sz w:val="24"/>
          <w:szCs w:val="24"/>
        </w:rPr>
        <w:t>LGD</w:t>
      </w:r>
      <w:r w:rsidRPr="000A1BE1">
        <w:rPr>
          <w:rFonts w:ascii="Times New Roman" w:hAnsi="Times New Roman"/>
          <w:i/>
          <w:iCs/>
          <w:sz w:val="24"/>
          <w:szCs w:val="24"/>
        </w:rPr>
        <w:t>”,</w:t>
      </w:r>
    </w:p>
    <w:p w14:paraId="11BF3A6A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a</w:t>
      </w:r>
    </w:p>
    <w:p w14:paraId="7030BC10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</w:t>
      </w:r>
    </w:p>
    <w:p w14:paraId="18AB9D90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  <w:t>(nazwa podmiotu)</w:t>
      </w:r>
    </w:p>
    <w:p w14:paraId="0AC85896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</w:t>
      </w:r>
    </w:p>
    <w:p w14:paraId="42FB199B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  <w:t>(adres siedziby)</w:t>
      </w:r>
    </w:p>
    <w:p w14:paraId="3612221B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</w:t>
      </w:r>
    </w:p>
    <w:p w14:paraId="70B334A1" w14:textId="77777777" w:rsidR="00A22147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(numer we właściwym rejestrze sądowym lub ewidencji oraz nazwa rejestru/ewidencji)</w:t>
      </w:r>
    </w:p>
    <w:p w14:paraId="25F707FD" w14:textId="77777777" w:rsidR="003717FB" w:rsidRPr="000A1BE1" w:rsidRDefault="003717FB" w:rsidP="003717F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</w:t>
      </w:r>
    </w:p>
    <w:p w14:paraId="10FA465C" w14:textId="77777777" w:rsidR="003717FB" w:rsidRDefault="003717FB" w:rsidP="003717F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 xml:space="preserve">(numer </w:t>
      </w:r>
      <w:r>
        <w:rPr>
          <w:rFonts w:ascii="Times New Roman" w:hAnsi="Times New Roman"/>
          <w:sz w:val="24"/>
          <w:szCs w:val="24"/>
        </w:rPr>
        <w:t xml:space="preserve">ewidencyjny </w:t>
      </w:r>
      <w:r w:rsidRPr="003717FB">
        <w:rPr>
          <w:rFonts w:ascii="Times New Roman" w:hAnsi="Times New Roman"/>
          <w:sz w:val="24"/>
          <w:szCs w:val="24"/>
        </w:rPr>
        <w:t>nadany w trybie przepisów o krajowym systemie ewidencji producentów, ewidencji gospodarstw rolnych oraz ewidencji wniosków o przyznanie płatności</w:t>
      </w:r>
      <w:r w:rsidRPr="000A1BE1">
        <w:rPr>
          <w:rFonts w:ascii="Times New Roman" w:hAnsi="Times New Roman"/>
          <w:sz w:val="24"/>
          <w:szCs w:val="24"/>
        </w:rPr>
        <w:t>)</w:t>
      </w:r>
    </w:p>
    <w:p w14:paraId="6C69FBE7" w14:textId="77777777" w:rsidR="003717FB" w:rsidRPr="000A1BE1" w:rsidRDefault="003717FB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8F1CDDF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  <w:t>reprezentowanym(ą) przez:</w:t>
      </w:r>
    </w:p>
    <w:p w14:paraId="2F73AEB7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</w:t>
      </w:r>
    </w:p>
    <w:p w14:paraId="04027FFF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(nazwisko, imię, stanowisko)</w:t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</w:p>
    <w:p w14:paraId="6EF5011F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</w:t>
      </w:r>
    </w:p>
    <w:p w14:paraId="4838F7E6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(nazwisko, imię, stanowisko)</w:t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</w:p>
    <w:p w14:paraId="4C8B1349" w14:textId="77777777" w:rsidR="00A22147" w:rsidRPr="004A3E24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zwanym dalej ,</w:t>
      </w:r>
      <w:r w:rsidRPr="000A1BE1">
        <w:rPr>
          <w:rFonts w:ascii="Times New Roman" w:hAnsi="Times New Roman"/>
          <w:i/>
          <w:iCs/>
          <w:sz w:val="24"/>
          <w:szCs w:val="24"/>
        </w:rPr>
        <w:t>,</w:t>
      </w:r>
      <w:r w:rsidRPr="000A1BE1">
        <w:rPr>
          <w:rFonts w:ascii="Times New Roman" w:hAnsi="Times New Roman"/>
          <w:b/>
          <w:bCs/>
          <w:i/>
          <w:iCs/>
          <w:sz w:val="24"/>
          <w:szCs w:val="24"/>
        </w:rPr>
        <w:t>Grantobiorcą'</w:t>
      </w:r>
      <w:r w:rsidRPr="000A1BE1">
        <w:rPr>
          <w:rFonts w:ascii="Times New Roman" w:hAnsi="Times New Roman"/>
          <w:i/>
          <w:iCs/>
          <w:sz w:val="24"/>
          <w:szCs w:val="24"/>
        </w:rPr>
        <w:t>'</w:t>
      </w:r>
    </w:p>
    <w:p w14:paraId="0E6FC478" w14:textId="77777777" w:rsidR="00566D01" w:rsidRDefault="00566D01" w:rsidP="00A22147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70D0E71D" w14:textId="77777777" w:rsidR="00A22147" w:rsidRDefault="00A22147" w:rsidP="00A22147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4A3E24">
        <w:rPr>
          <w:rFonts w:ascii="Times New Roman" w:hAnsi="Times New Roman"/>
          <w:b/>
          <w:bCs/>
          <w:i/>
          <w:sz w:val="24"/>
          <w:szCs w:val="24"/>
        </w:rPr>
        <w:t>Preambuła</w:t>
      </w:r>
    </w:p>
    <w:p w14:paraId="6B92AEA0" w14:textId="77777777" w:rsidR="00447274" w:rsidRDefault="00447274" w:rsidP="00A22147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74DFFEA1" w14:textId="465A01B8" w:rsidR="00447274" w:rsidRPr="00552E37" w:rsidRDefault="00447274" w:rsidP="0044727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6D01">
        <w:rPr>
          <w:rFonts w:ascii="Times New Roman" w:hAnsi="Times New Roman"/>
          <w:sz w:val="24"/>
          <w:szCs w:val="24"/>
        </w:rPr>
        <w:lastRenderedPageBreak/>
        <w:t xml:space="preserve">Niniejsza umowa określa prawa i obowiązki stron związane z realizacją </w:t>
      </w:r>
      <w:r>
        <w:rPr>
          <w:rFonts w:ascii="Times New Roman" w:hAnsi="Times New Roman"/>
          <w:sz w:val="24"/>
          <w:szCs w:val="24"/>
        </w:rPr>
        <w:t>zadania</w:t>
      </w:r>
      <w:r w:rsidRPr="00566D01">
        <w:rPr>
          <w:rFonts w:ascii="Times New Roman" w:hAnsi="Times New Roman"/>
          <w:sz w:val="24"/>
          <w:szCs w:val="24"/>
        </w:rPr>
        <w:t xml:space="preserve"> w ramach </w:t>
      </w:r>
      <w:r w:rsidRPr="00566D01">
        <w:rPr>
          <w:rFonts w:ascii="Times New Roman" w:hAnsi="Times New Roman"/>
          <w:i/>
          <w:iCs/>
          <w:sz w:val="24"/>
          <w:szCs w:val="24"/>
        </w:rPr>
        <w:t>interwencji I 13.1 LEADER – Rozwój Lokalny Kierowany przez Społeczność (RLKS) zgodnie z PS WPR na lata 2023-2027, komponent: Wdrażanie LSR</w:t>
      </w:r>
      <w:r w:rsidR="0028631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66D01">
        <w:rPr>
          <w:rFonts w:ascii="Times New Roman" w:hAnsi="Times New Roman"/>
          <w:sz w:val="24"/>
          <w:szCs w:val="24"/>
        </w:rPr>
        <w:t xml:space="preserve">i zostaje zawarta na podstawie </w:t>
      </w:r>
      <w:r>
        <w:rPr>
          <w:rFonts w:ascii="Times New Roman" w:hAnsi="Times New Roman"/>
          <w:sz w:val="24"/>
          <w:szCs w:val="24"/>
        </w:rPr>
        <w:t>art</w:t>
      </w:r>
      <w:r w:rsidRPr="00566D01">
        <w:rPr>
          <w:rFonts w:ascii="Times New Roman" w:hAnsi="Times New Roman"/>
          <w:sz w:val="24"/>
          <w:szCs w:val="24"/>
        </w:rPr>
        <w:t>. 1</w:t>
      </w:r>
      <w:r>
        <w:rPr>
          <w:rFonts w:ascii="Times New Roman" w:hAnsi="Times New Roman"/>
          <w:sz w:val="24"/>
          <w:szCs w:val="24"/>
        </w:rPr>
        <w:t>7</w:t>
      </w:r>
      <w:r w:rsidRPr="00566D01">
        <w:rPr>
          <w:rFonts w:ascii="Times New Roman" w:hAnsi="Times New Roman"/>
          <w:sz w:val="24"/>
          <w:szCs w:val="24"/>
        </w:rPr>
        <w:t xml:space="preserve"> ust. </w:t>
      </w:r>
      <w:r>
        <w:rPr>
          <w:rFonts w:ascii="Times New Roman" w:hAnsi="Times New Roman"/>
          <w:sz w:val="24"/>
          <w:szCs w:val="24"/>
        </w:rPr>
        <w:t>4a</w:t>
      </w:r>
      <w:r w:rsidRPr="00566D01">
        <w:rPr>
          <w:rFonts w:ascii="Times New Roman" w:hAnsi="Times New Roman"/>
          <w:sz w:val="24"/>
          <w:szCs w:val="24"/>
        </w:rPr>
        <w:t xml:space="preserve"> ustawy z dnia 20 lutego 2015 roku o rozwoju lokalnym z udziałem lokalnej społeczności</w:t>
      </w:r>
      <w:r w:rsidR="00286317">
        <w:rPr>
          <w:rFonts w:ascii="Times New Roman" w:hAnsi="Times New Roman"/>
          <w:sz w:val="24"/>
          <w:szCs w:val="24"/>
        </w:rPr>
        <w:t xml:space="preserve">, oraz na podstawie </w:t>
      </w:r>
      <w:r w:rsidR="00286317" w:rsidRPr="00B07142">
        <w:rPr>
          <w:rFonts w:ascii="Times New Roman" w:hAnsi="Times New Roman"/>
          <w:i/>
          <w:iCs/>
          <w:sz w:val="24"/>
          <w:szCs w:val="24"/>
        </w:rPr>
        <w:t>Wytycznych szczegółowych w zakresie przygotowania i realizacji projektów grantowych w ramach Planu Strategicznego dla Wspólnej Polityki Rolnej na lata 2023–2027 dla interwencji I.13.1 LEADER/Rozwój Lokalny Kierowany przez Społeczność (RLKS) – komponent Wdrażanie LSR</w:t>
      </w:r>
      <w:r w:rsidR="00AF652A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566D01">
        <w:rPr>
          <w:rFonts w:ascii="Times New Roman" w:hAnsi="Times New Roman"/>
          <w:sz w:val="24"/>
          <w:szCs w:val="24"/>
        </w:rPr>
        <w:t xml:space="preserve">zgodnie z ustawą z dnia 22 lutego 2023 o finansowaniu Wspólnej Polityki Rolnej na lata 2023-2027, </w:t>
      </w:r>
      <w:r w:rsidRPr="00552E37">
        <w:rPr>
          <w:rFonts w:ascii="Times New Roman" w:hAnsi="Times New Roman"/>
          <w:sz w:val="24"/>
          <w:szCs w:val="24"/>
        </w:rPr>
        <w:t>a także w oparciu o Wytyczne podstawowe w zakresie pomocy finansowej w ramach Planu Strategicznego dla Wspólnej Polityki Rolnej na lata 2023–2027 oraz Wytyczne szczegółowe w zakresie przyznawania i wypłaty pomocy finansowej w ramach Planu Strategicznego dla Wspólnej Polityki Rolnej na lata 2023-2027 dla interwencji I.13.1 LEADER/Rozwój Lokalny Kierowany przez Społeczność (RLKS) – komponent Wdrażanie LSR.</w:t>
      </w:r>
    </w:p>
    <w:p w14:paraId="0425BC38" w14:textId="77777777" w:rsidR="00447274" w:rsidRPr="004A3E24" w:rsidRDefault="00447274" w:rsidP="00A22147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7675C52" w14:textId="5AC8BFE6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6D0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>Strony zgodnie postanawiają:</w:t>
      </w:r>
    </w:p>
    <w:p w14:paraId="634D81B1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753D37" w14:textId="77777777" w:rsidR="00A22147" w:rsidRDefault="00A22147" w:rsidP="00A2214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 xml:space="preserve">- § 1 </w:t>
      </w:r>
      <w:r w:rsidR="00CF0FF9">
        <w:rPr>
          <w:rFonts w:ascii="Times New Roman" w:hAnsi="Times New Roman"/>
          <w:sz w:val="24"/>
          <w:szCs w:val="24"/>
        </w:rPr>
        <w:t>–</w:t>
      </w:r>
    </w:p>
    <w:p w14:paraId="3FBA3F9F" w14:textId="77777777" w:rsidR="00CF0FF9" w:rsidRPr="003A2BF4" w:rsidRDefault="008A13D4" w:rsidP="00CF0FF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CF0FF9" w:rsidRPr="003A2BF4">
        <w:rPr>
          <w:rFonts w:ascii="Times New Roman" w:hAnsi="Times New Roman"/>
          <w:color w:val="000000"/>
          <w:sz w:val="24"/>
          <w:szCs w:val="24"/>
        </w:rPr>
        <w:t xml:space="preserve">Umowa określa szczegółowe zasady i warunki na jakich dokonywane będzie przekazywanie i wykorzystanie finansowanie na realizację </w:t>
      </w:r>
      <w:r w:rsidR="007F3426">
        <w:rPr>
          <w:rFonts w:ascii="Times New Roman" w:hAnsi="Times New Roman"/>
          <w:color w:val="000000"/>
          <w:sz w:val="24"/>
          <w:szCs w:val="24"/>
        </w:rPr>
        <w:t xml:space="preserve">zadania </w:t>
      </w:r>
      <w:r w:rsidR="00CF0FF9" w:rsidRPr="003A2BF4">
        <w:rPr>
          <w:rFonts w:ascii="Times New Roman" w:hAnsi="Times New Roman"/>
          <w:color w:val="000000"/>
          <w:sz w:val="24"/>
          <w:szCs w:val="24"/>
        </w:rPr>
        <w:t>pod nazwą „……………………………………………………</w:t>
      </w:r>
      <w:proofErr w:type="gramStart"/>
      <w:r w:rsidR="00CF0FF9" w:rsidRPr="003A2BF4">
        <w:rPr>
          <w:rFonts w:ascii="Times New Roman" w:hAnsi="Times New Roman"/>
          <w:color w:val="000000"/>
          <w:sz w:val="24"/>
          <w:szCs w:val="24"/>
        </w:rPr>
        <w:t>…….</w:t>
      </w:r>
      <w:proofErr w:type="gramEnd"/>
      <w:r w:rsidR="00CF0FF9" w:rsidRPr="003A2BF4">
        <w:rPr>
          <w:rFonts w:ascii="Times New Roman" w:hAnsi="Times New Roman"/>
          <w:color w:val="000000"/>
          <w:sz w:val="24"/>
          <w:szCs w:val="24"/>
        </w:rPr>
        <w:t>.”</w:t>
      </w:r>
      <w:r w:rsidR="00CF0FF9" w:rsidRPr="004A3E24">
        <w:rPr>
          <w:rFonts w:ascii="Times New Roman" w:hAnsi="Times New Roman"/>
          <w:sz w:val="24"/>
          <w:szCs w:val="24"/>
        </w:rPr>
        <w:t>.</w:t>
      </w:r>
    </w:p>
    <w:p w14:paraId="67278C07" w14:textId="77777777" w:rsidR="00A22147" w:rsidRDefault="00A22147" w:rsidP="008A13D4">
      <w:pPr>
        <w:numPr>
          <w:ilvl w:val="0"/>
          <w:numId w:val="27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i/>
          <w:iCs/>
          <w:sz w:val="24"/>
          <w:szCs w:val="24"/>
        </w:rPr>
        <w:t>Grantobiorca</w:t>
      </w:r>
      <w:r w:rsidRPr="000A1BE1">
        <w:rPr>
          <w:rFonts w:ascii="Times New Roman" w:hAnsi="Times New Roman"/>
          <w:sz w:val="24"/>
          <w:szCs w:val="24"/>
        </w:rPr>
        <w:t xml:space="preserve"> oświadcza, że znajduje się w sytuacji finansowej zapewniającej wykonanie zadania oraz dysponuje niezbędną wiedzą, doświadczeniem, potencjałem ekonomicznym i technicznym do jego wykonania.</w:t>
      </w:r>
    </w:p>
    <w:p w14:paraId="7333DD81" w14:textId="77777777" w:rsidR="00CB78EB" w:rsidRPr="000A1BE1" w:rsidRDefault="00CB78EB" w:rsidP="00CB78E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7C58C76" w14:textId="77777777" w:rsidR="00A22147" w:rsidRPr="000A1BE1" w:rsidRDefault="00A22147" w:rsidP="00A2214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- § 2 -</w:t>
      </w:r>
    </w:p>
    <w:p w14:paraId="0D7BFA49" w14:textId="59E05C00" w:rsidR="00CB78EB" w:rsidRDefault="00A22147" w:rsidP="00A22147">
      <w:pPr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i/>
          <w:iCs/>
          <w:sz w:val="24"/>
          <w:szCs w:val="24"/>
        </w:rPr>
        <w:t>Grantobiorca</w:t>
      </w:r>
      <w:r w:rsidRPr="000A1BE1">
        <w:rPr>
          <w:rFonts w:ascii="Times New Roman" w:hAnsi="Times New Roman"/>
          <w:sz w:val="24"/>
          <w:szCs w:val="24"/>
        </w:rPr>
        <w:t xml:space="preserve"> zobowiązuje się wykonać zadanie, o którym mowa w § 1</w:t>
      </w:r>
      <w:r w:rsidR="00F40650">
        <w:rPr>
          <w:rFonts w:ascii="Times New Roman" w:hAnsi="Times New Roman"/>
          <w:sz w:val="24"/>
          <w:szCs w:val="24"/>
        </w:rPr>
        <w:t xml:space="preserve"> ust. 1 </w:t>
      </w:r>
      <w:r w:rsidRPr="000A1BE1">
        <w:rPr>
          <w:rFonts w:ascii="Times New Roman" w:hAnsi="Times New Roman"/>
          <w:sz w:val="24"/>
          <w:szCs w:val="24"/>
        </w:rPr>
        <w:t>w zakresie i na warunkach określonych w niniejszej umowie, zgodnie z wniosk</w:t>
      </w:r>
      <w:r w:rsidR="00F40650">
        <w:rPr>
          <w:rFonts w:ascii="Times New Roman" w:hAnsi="Times New Roman"/>
          <w:sz w:val="24"/>
          <w:szCs w:val="24"/>
        </w:rPr>
        <w:t>iem</w:t>
      </w:r>
      <w:r w:rsidRPr="000A1BE1">
        <w:rPr>
          <w:rFonts w:ascii="Times New Roman" w:hAnsi="Times New Roman"/>
          <w:sz w:val="24"/>
          <w:szCs w:val="24"/>
        </w:rPr>
        <w:t xml:space="preserve"> o </w:t>
      </w:r>
      <w:r w:rsidR="00F40650">
        <w:rPr>
          <w:rFonts w:ascii="Times New Roman" w:hAnsi="Times New Roman"/>
          <w:sz w:val="24"/>
          <w:szCs w:val="24"/>
        </w:rPr>
        <w:t xml:space="preserve">powierzenie grantu </w:t>
      </w:r>
      <w:r w:rsidRPr="000A1BE1">
        <w:rPr>
          <w:rFonts w:ascii="Times New Roman" w:hAnsi="Times New Roman"/>
          <w:sz w:val="24"/>
          <w:szCs w:val="24"/>
        </w:rPr>
        <w:t xml:space="preserve">w ramach </w:t>
      </w:r>
      <w:r w:rsidR="00F40650">
        <w:rPr>
          <w:rFonts w:ascii="Times New Roman" w:hAnsi="Times New Roman"/>
          <w:sz w:val="24"/>
          <w:szCs w:val="24"/>
        </w:rPr>
        <w:t>konkursu</w:t>
      </w:r>
      <w:r w:rsidRPr="000A1BE1">
        <w:rPr>
          <w:rFonts w:ascii="Times New Roman" w:hAnsi="Times New Roman"/>
          <w:sz w:val="24"/>
          <w:szCs w:val="24"/>
        </w:rPr>
        <w:t xml:space="preserve"> ogłoszonego przez </w:t>
      </w:r>
      <w:r w:rsidRPr="000A1BE1">
        <w:rPr>
          <w:rFonts w:ascii="Times New Roman" w:hAnsi="Times New Roman"/>
          <w:i/>
          <w:iCs/>
          <w:sz w:val="24"/>
          <w:szCs w:val="24"/>
        </w:rPr>
        <w:t>LGD</w:t>
      </w:r>
      <w:r w:rsidRPr="000A1BE1">
        <w:rPr>
          <w:rFonts w:ascii="Times New Roman" w:hAnsi="Times New Roman"/>
          <w:sz w:val="24"/>
          <w:szCs w:val="24"/>
        </w:rPr>
        <w:t xml:space="preserve">. </w:t>
      </w:r>
      <w:r w:rsidR="00C158D7">
        <w:rPr>
          <w:rFonts w:ascii="Times New Roman" w:hAnsi="Times New Roman"/>
          <w:sz w:val="24"/>
          <w:szCs w:val="24"/>
        </w:rPr>
        <w:t xml:space="preserve">Wniosek </w:t>
      </w:r>
      <w:r w:rsidR="00855842">
        <w:rPr>
          <w:rFonts w:ascii="Times New Roman" w:hAnsi="Times New Roman"/>
          <w:sz w:val="24"/>
          <w:szCs w:val="24"/>
        </w:rPr>
        <w:t>stanowi załącznik nr 1 do niniejszej umowy</w:t>
      </w:r>
    </w:p>
    <w:p w14:paraId="1805E883" w14:textId="77777777" w:rsidR="004E44E8" w:rsidRPr="004E44E8" w:rsidRDefault="004E44E8" w:rsidP="00133D03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83D7DEF" w14:textId="77777777" w:rsidR="00A22147" w:rsidRPr="000A1BE1" w:rsidRDefault="00A22147" w:rsidP="00A2214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- § 3 -</w:t>
      </w:r>
    </w:p>
    <w:p w14:paraId="1A153B9A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lastRenderedPageBreak/>
        <w:tab/>
        <w:t xml:space="preserve">W ramach realizacji </w:t>
      </w:r>
      <w:r w:rsidR="003717FB">
        <w:rPr>
          <w:rFonts w:ascii="Times New Roman" w:hAnsi="Times New Roman"/>
          <w:sz w:val="24"/>
          <w:szCs w:val="24"/>
        </w:rPr>
        <w:t>zadania</w:t>
      </w:r>
      <w:r w:rsidRPr="000A1BE1">
        <w:rPr>
          <w:rFonts w:ascii="Times New Roman" w:hAnsi="Times New Roman"/>
          <w:sz w:val="24"/>
          <w:szCs w:val="24"/>
        </w:rPr>
        <w:t xml:space="preserve"> </w:t>
      </w:r>
      <w:r w:rsidRPr="000A1BE1">
        <w:rPr>
          <w:rFonts w:ascii="Times New Roman" w:hAnsi="Times New Roman"/>
          <w:i/>
          <w:iCs/>
          <w:sz w:val="24"/>
          <w:szCs w:val="24"/>
        </w:rPr>
        <w:t>Grantobiorca</w:t>
      </w:r>
      <w:r w:rsidRPr="000A1BE1">
        <w:rPr>
          <w:rFonts w:ascii="Times New Roman" w:hAnsi="Times New Roman"/>
          <w:sz w:val="24"/>
          <w:szCs w:val="24"/>
        </w:rPr>
        <w:t xml:space="preserve"> zobowiązuje się do osiągnięcia </w:t>
      </w:r>
      <w:r w:rsidR="002A07F7">
        <w:rPr>
          <w:rFonts w:ascii="Times New Roman" w:hAnsi="Times New Roman"/>
          <w:sz w:val="24"/>
          <w:szCs w:val="24"/>
        </w:rPr>
        <w:t xml:space="preserve">celu zadania, tj. ……………………………………………………………………………… i </w:t>
      </w:r>
      <w:r w:rsidRPr="000A1BE1">
        <w:rPr>
          <w:rFonts w:ascii="Times New Roman" w:hAnsi="Times New Roman"/>
          <w:sz w:val="24"/>
          <w:szCs w:val="24"/>
        </w:rPr>
        <w:t>następują</w:t>
      </w:r>
      <w:r w:rsidRPr="004A3E24">
        <w:rPr>
          <w:rFonts w:ascii="Times New Roman" w:hAnsi="Times New Roman"/>
          <w:sz w:val="24"/>
          <w:szCs w:val="24"/>
        </w:rPr>
        <w:t xml:space="preserve">cych </w:t>
      </w:r>
      <w:r w:rsidR="00E16EF6" w:rsidRPr="004A3E24">
        <w:rPr>
          <w:rFonts w:ascii="Times New Roman" w:hAnsi="Times New Roman"/>
          <w:sz w:val="24"/>
          <w:szCs w:val="24"/>
        </w:rPr>
        <w:t>wskaźników</w:t>
      </w:r>
      <w:r w:rsidRPr="004A3E24">
        <w:rPr>
          <w:rFonts w:ascii="Times New Roman" w:hAnsi="Times New Roman"/>
          <w:sz w:val="24"/>
          <w:szCs w:val="24"/>
        </w:rPr>
        <w:t>:</w:t>
      </w:r>
    </w:p>
    <w:p w14:paraId="3B9C4D80" w14:textId="77777777" w:rsidR="00A22147" w:rsidRPr="000A1BE1" w:rsidRDefault="00A22147" w:rsidP="00A22147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</w:t>
      </w:r>
      <w:r w:rsidR="00CF0FF9">
        <w:rPr>
          <w:rFonts w:ascii="Times New Roman" w:hAnsi="Times New Roman"/>
          <w:sz w:val="24"/>
          <w:szCs w:val="24"/>
        </w:rPr>
        <w:t>.....................</w:t>
      </w:r>
    </w:p>
    <w:p w14:paraId="7655F712" w14:textId="77777777" w:rsidR="00A22147" w:rsidRPr="000A1BE1" w:rsidRDefault="00A22147" w:rsidP="00A22147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</w:t>
      </w:r>
      <w:r w:rsidR="00CF0FF9">
        <w:rPr>
          <w:rFonts w:ascii="Times New Roman" w:hAnsi="Times New Roman"/>
          <w:sz w:val="24"/>
          <w:szCs w:val="24"/>
        </w:rPr>
        <w:t>....................</w:t>
      </w:r>
    </w:p>
    <w:p w14:paraId="5AF469FE" w14:textId="77777777" w:rsidR="00A22147" w:rsidRPr="000A1BE1" w:rsidRDefault="00A22147" w:rsidP="00A22147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</w:t>
      </w:r>
      <w:r w:rsidR="00CF0FF9">
        <w:rPr>
          <w:rFonts w:ascii="Times New Roman" w:hAnsi="Times New Roman"/>
          <w:sz w:val="24"/>
          <w:szCs w:val="24"/>
        </w:rPr>
        <w:t>.............</w:t>
      </w:r>
    </w:p>
    <w:p w14:paraId="6D932A3C" w14:textId="77777777" w:rsidR="00A22147" w:rsidRDefault="00A22147" w:rsidP="00A22147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</w:t>
      </w:r>
      <w:r w:rsidR="00CF0FF9">
        <w:rPr>
          <w:rFonts w:ascii="Times New Roman" w:hAnsi="Times New Roman"/>
          <w:sz w:val="24"/>
          <w:szCs w:val="24"/>
        </w:rPr>
        <w:t>....................</w:t>
      </w:r>
    </w:p>
    <w:p w14:paraId="41C82E64" w14:textId="77777777" w:rsidR="00CB78EB" w:rsidRPr="000A1BE1" w:rsidRDefault="00CB78EB" w:rsidP="00CB78E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7A89010" w14:textId="77777777" w:rsidR="00A22147" w:rsidRPr="000A1BE1" w:rsidRDefault="00A22147" w:rsidP="00A2214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- § 4 -</w:t>
      </w:r>
    </w:p>
    <w:p w14:paraId="58AB9891" w14:textId="77777777" w:rsidR="00A22147" w:rsidRPr="00A0383E" w:rsidRDefault="00A22147" w:rsidP="00E16EF6">
      <w:pPr>
        <w:pStyle w:val="Akapitzlist"/>
        <w:numPr>
          <w:ilvl w:val="0"/>
          <w:numId w:val="14"/>
        </w:numPr>
        <w:spacing w:after="0" w:line="360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A0383E">
        <w:rPr>
          <w:rFonts w:ascii="Times New Roman" w:hAnsi="Times New Roman"/>
          <w:sz w:val="24"/>
          <w:szCs w:val="24"/>
        </w:rPr>
        <w:t>Zadanie zostanie wykonane w terminie …...................................</w:t>
      </w:r>
      <w:r w:rsidR="00CF0FF9" w:rsidRPr="00A0383E">
        <w:rPr>
          <w:rFonts w:ascii="Times New Roman" w:hAnsi="Times New Roman"/>
          <w:sz w:val="24"/>
          <w:szCs w:val="24"/>
        </w:rPr>
        <w:t>....</w:t>
      </w:r>
      <w:r w:rsidR="00A0383E">
        <w:rPr>
          <w:rFonts w:ascii="Times New Roman" w:hAnsi="Times New Roman"/>
          <w:sz w:val="24"/>
          <w:szCs w:val="24"/>
        </w:rPr>
        <w:t>...................</w:t>
      </w:r>
      <w:r w:rsidR="00F40650">
        <w:rPr>
          <w:rFonts w:ascii="Times New Roman" w:hAnsi="Times New Roman"/>
          <w:sz w:val="24"/>
          <w:szCs w:val="24"/>
        </w:rPr>
        <w:t xml:space="preserve">, jednak </w:t>
      </w:r>
      <w:r w:rsidR="00F40650" w:rsidRPr="00F40650">
        <w:rPr>
          <w:rFonts w:ascii="Times New Roman" w:hAnsi="Times New Roman"/>
          <w:sz w:val="24"/>
          <w:szCs w:val="24"/>
        </w:rPr>
        <w:t>nie później niż do 30 czerwca 2029 r. i nie dłużej niż 2 lata od dnia zawarcia umowy przyznania pomocy na projekt grantowy</w:t>
      </w:r>
      <w:r w:rsidR="00F40650">
        <w:rPr>
          <w:rFonts w:ascii="Times New Roman" w:hAnsi="Times New Roman"/>
          <w:sz w:val="24"/>
          <w:szCs w:val="24"/>
        </w:rPr>
        <w:t>.</w:t>
      </w:r>
    </w:p>
    <w:p w14:paraId="4A08DBF3" w14:textId="77777777" w:rsidR="00A22147" w:rsidRPr="00A0383E" w:rsidRDefault="00A22147" w:rsidP="00E16EF6">
      <w:pPr>
        <w:pStyle w:val="Akapitzlist"/>
        <w:numPr>
          <w:ilvl w:val="0"/>
          <w:numId w:val="14"/>
        </w:numPr>
        <w:spacing w:after="0" w:line="360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A0383E">
        <w:rPr>
          <w:rFonts w:ascii="Times New Roman" w:hAnsi="Times New Roman"/>
          <w:sz w:val="24"/>
          <w:szCs w:val="24"/>
        </w:rPr>
        <w:t>Miejscem wykonania zad</w:t>
      </w:r>
      <w:r w:rsidR="00876594">
        <w:rPr>
          <w:rFonts w:ascii="Times New Roman" w:hAnsi="Times New Roman"/>
          <w:sz w:val="24"/>
          <w:szCs w:val="24"/>
        </w:rPr>
        <w:t>a</w:t>
      </w:r>
      <w:r w:rsidRPr="00A0383E">
        <w:rPr>
          <w:rFonts w:ascii="Times New Roman" w:hAnsi="Times New Roman"/>
          <w:sz w:val="24"/>
          <w:szCs w:val="24"/>
        </w:rPr>
        <w:t>nia będzie …........................................</w:t>
      </w:r>
      <w:r w:rsidR="00CF0FF9" w:rsidRPr="00A0383E">
        <w:rPr>
          <w:rFonts w:ascii="Times New Roman" w:hAnsi="Times New Roman"/>
          <w:sz w:val="24"/>
          <w:szCs w:val="24"/>
        </w:rPr>
        <w:t>....</w:t>
      </w:r>
      <w:r w:rsidR="00A0383E" w:rsidRPr="00A0383E">
        <w:rPr>
          <w:rFonts w:ascii="Times New Roman" w:hAnsi="Times New Roman"/>
          <w:sz w:val="24"/>
          <w:szCs w:val="24"/>
        </w:rPr>
        <w:t>....................</w:t>
      </w:r>
      <w:r w:rsidR="00F40650">
        <w:rPr>
          <w:rFonts w:ascii="Times New Roman" w:hAnsi="Times New Roman"/>
          <w:sz w:val="24"/>
          <w:szCs w:val="24"/>
        </w:rPr>
        <w:t>, znajdujący się na obszarze objętym LSR.</w:t>
      </w:r>
    </w:p>
    <w:p w14:paraId="50EADAFC" w14:textId="77777777" w:rsidR="00A0383E" w:rsidRPr="00A0383E" w:rsidRDefault="00A0383E" w:rsidP="00A0383E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5CDFC9FD" w14:textId="77777777" w:rsidR="00CB78EB" w:rsidRPr="000A1BE1" w:rsidRDefault="00CB78EB" w:rsidP="00CB78E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054E3F4" w14:textId="77777777" w:rsidR="00A22147" w:rsidRPr="000A1BE1" w:rsidRDefault="00A22147" w:rsidP="00A2214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- § 5 -</w:t>
      </w:r>
    </w:p>
    <w:p w14:paraId="23B9B07B" w14:textId="0EFAFFEB" w:rsidR="00A22147" w:rsidRPr="003A2BF4" w:rsidRDefault="00A22147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i/>
          <w:iCs/>
          <w:sz w:val="24"/>
          <w:szCs w:val="24"/>
        </w:rPr>
        <w:t>Grantobiorca</w:t>
      </w:r>
      <w:r w:rsidRPr="000A1BE1">
        <w:rPr>
          <w:rFonts w:ascii="Times New Roman" w:hAnsi="Times New Roman"/>
          <w:sz w:val="24"/>
          <w:szCs w:val="24"/>
        </w:rPr>
        <w:t xml:space="preserve"> jest </w:t>
      </w:r>
      <w:r w:rsidRPr="004A3E24">
        <w:rPr>
          <w:rFonts w:ascii="Times New Roman" w:hAnsi="Times New Roman"/>
          <w:sz w:val="24"/>
          <w:szCs w:val="24"/>
        </w:rPr>
        <w:t xml:space="preserve">zobowiązany do należytego i terminowego wykonania umowy, a po zakończeniu realizacji </w:t>
      </w:r>
      <w:r w:rsidR="00BA6036">
        <w:rPr>
          <w:rFonts w:ascii="Times New Roman" w:hAnsi="Times New Roman"/>
          <w:sz w:val="24"/>
          <w:szCs w:val="24"/>
        </w:rPr>
        <w:t xml:space="preserve">zadania </w:t>
      </w:r>
      <w:r w:rsidRPr="004A3E24">
        <w:rPr>
          <w:rFonts w:ascii="Times New Roman" w:hAnsi="Times New Roman"/>
          <w:sz w:val="24"/>
          <w:szCs w:val="24"/>
        </w:rPr>
        <w:t xml:space="preserve">do złożenia </w:t>
      </w:r>
      <w:r w:rsidR="004125C0" w:rsidRPr="004A3E24">
        <w:rPr>
          <w:rFonts w:ascii="Times New Roman" w:hAnsi="Times New Roman"/>
          <w:sz w:val="24"/>
          <w:szCs w:val="24"/>
        </w:rPr>
        <w:t xml:space="preserve">wniosku o rozliczenie grantu wraz ze </w:t>
      </w:r>
      <w:r w:rsidRPr="004A3E24">
        <w:rPr>
          <w:rFonts w:ascii="Times New Roman" w:hAnsi="Times New Roman"/>
          <w:sz w:val="24"/>
          <w:szCs w:val="24"/>
        </w:rPr>
        <w:t>sprawozdani</w:t>
      </w:r>
      <w:r w:rsidR="004125C0" w:rsidRPr="004A3E24">
        <w:rPr>
          <w:rFonts w:ascii="Times New Roman" w:hAnsi="Times New Roman"/>
          <w:sz w:val="24"/>
          <w:szCs w:val="24"/>
        </w:rPr>
        <w:t xml:space="preserve">em </w:t>
      </w:r>
      <w:r w:rsidRPr="004A3E24">
        <w:rPr>
          <w:rFonts w:ascii="Times New Roman" w:hAnsi="Times New Roman"/>
          <w:sz w:val="24"/>
          <w:szCs w:val="24"/>
        </w:rPr>
        <w:t>końcow</w:t>
      </w:r>
      <w:r w:rsidR="004125C0" w:rsidRPr="004A3E24">
        <w:rPr>
          <w:rFonts w:ascii="Times New Roman" w:hAnsi="Times New Roman"/>
          <w:sz w:val="24"/>
          <w:szCs w:val="24"/>
        </w:rPr>
        <w:t>ym</w:t>
      </w:r>
      <w:r w:rsidRPr="004A3E24">
        <w:rPr>
          <w:rFonts w:ascii="Times New Roman" w:hAnsi="Times New Roman"/>
          <w:sz w:val="24"/>
          <w:szCs w:val="24"/>
        </w:rPr>
        <w:t xml:space="preserve"> z realizacji zadania w ciągu </w:t>
      </w:r>
      <w:r w:rsidR="00922657" w:rsidRPr="004A3E24">
        <w:rPr>
          <w:rFonts w:ascii="Times New Roman" w:hAnsi="Times New Roman"/>
          <w:sz w:val="24"/>
          <w:szCs w:val="24"/>
        </w:rPr>
        <w:t xml:space="preserve">30 </w:t>
      </w:r>
      <w:r w:rsidRPr="004A3E24">
        <w:rPr>
          <w:rFonts w:ascii="Times New Roman" w:hAnsi="Times New Roman"/>
          <w:sz w:val="24"/>
          <w:szCs w:val="24"/>
        </w:rPr>
        <w:t xml:space="preserve">dni </w:t>
      </w:r>
      <w:r w:rsidR="00966BEB">
        <w:rPr>
          <w:rFonts w:ascii="Times New Roman" w:hAnsi="Times New Roman"/>
          <w:sz w:val="24"/>
          <w:szCs w:val="24"/>
        </w:rPr>
        <w:t xml:space="preserve">kalendarzowych </w:t>
      </w:r>
      <w:r w:rsidR="006B14CB">
        <w:rPr>
          <w:rFonts w:ascii="Times New Roman" w:hAnsi="Times New Roman"/>
          <w:sz w:val="24"/>
          <w:szCs w:val="24"/>
        </w:rPr>
        <w:t>o</w:t>
      </w:r>
      <w:r w:rsidRPr="004A3E24">
        <w:rPr>
          <w:rFonts w:ascii="Times New Roman" w:hAnsi="Times New Roman"/>
          <w:sz w:val="24"/>
          <w:szCs w:val="24"/>
        </w:rPr>
        <w:t xml:space="preserve">d daty zakończenia </w:t>
      </w:r>
      <w:r w:rsidR="00F40650">
        <w:rPr>
          <w:rFonts w:ascii="Times New Roman" w:hAnsi="Times New Roman"/>
          <w:sz w:val="24"/>
          <w:szCs w:val="24"/>
        </w:rPr>
        <w:t xml:space="preserve">zadania. </w:t>
      </w:r>
      <w:r w:rsidRPr="004A3E24">
        <w:rPr>
          <w:rFonts w:ascii="Times New Roman" w:hAnsi="Times New Roman"/>
          <w:sz w:val="24"/>
          <w:szCs w:val="24"/>
        </w:rPr>
        <w:t xml:space="preserve">Do </w:t>
      </w:r>
      <w:r w:rsidR="004125C0" w:rsidRPr="004A3E24">
        <w:rPr>
          <w:rFonts w:ascii="Times New Roman" w:hAnsi="Times New Roman"/>
          <w:sz w:val="24"/>
          <w:szCs w:val="24"/>
        </w:rPr>
        <w:t xml:space="preserve">rozliczenia </w:t>
      </w:r>
      <w:r w:rsidRPr="004A3E24">
        <w:rPr>
          <w:rFonts w:ascii="Times New Roman" w:hAnsi="Times New Roman"/>
          <w:i/>
          <w:iCs/>
          <w:sz w:val="24"/>
          <w:szCs w:val="24"/>
        </w:rPr>
        <w:t>Grantobiorca</w:t>
      </w:r>
      <w:r w:rsidRPr="004A3E24">
        <w:rPr>
          <w:rFonts w:ascii="Times New Roman" w:hAnsi="Times New Roman"/>
          <w:sz w:val="24"/>
          <w:szCs w:val="24"/>
        </w:rPr>
        <w:t xml:space="preserve"> dołącza dokumentację potwierdzającą realizację </w:t>
      </w:r>
      <w:r w:rsidR="003717FB">
        <w:rPr>
          <w:rFonts w:ascii="Times New Roman" w:hAnsi="Times New Roman"/>
          <w:sz w:val="24"/>
          <w:szCs w:val="24"/>
        </w:rPr>
        <w:t>zadania</w:t>
      </w:r>
      <w:r w:rsidRPr="004A3E24">
        <w:rPr>
          <w:rFonts w:ascii="Times New Roman" w:hAnsi="Times New Roman"/>
          <w:sz w:val="24"/>
          <w:szCs w:val="24"/>
        </w:rPr>
        <w:t xml:space="preserve">, a w szczególności faktury, rachunki i inne dowody równorzędnej wartości oraz dokumenty potwierdzające poniesienie przez </w:t>
      </w:r>
      <w:r w:rsidRPr="004A3E24">
        <w:rPr>
          <w:rFonts w:ascii="Times New Roman" w:hAnsi="Times New Roman"/>
          <w:i/>
          <w:iCs/>
          <w:sz w:val="24"/>
          <w:szCs w:val="24"/>
        </w:rPr>
        <w:t>Grantobiorcę</w:t>
      </w:r>
      <w:r w:rsidRPr="004A3E24">
        <w:rPr>
          <w:rFonts w:ascii="Times New Roman" w:hAnsi="Times New Roman"/>
          <w:sz w:val="24"/>
          <w:szCs w:val="24"/>
        </w:rPr>
        <w:t xml:space="preserve"> wydatków na realizację tego zadania (wyciągi lub potwierdzenia operacji bankowych).</w:t>
      </w:r>
    </w:p>
    <w:p w14:paraId="25B411F0" w14:textId="77777777" w:rsidR="00CB78EB" w:rsidRPr="003A2BF4" w:rsidRDefault="00CB78EB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20E0F5" w14:textId="77777777" w:rsidR="00A22147" w:rsidRPr="003A2BF4" w:rsidRDefault="00A22147" w:rsidP="00A22147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6 -</w:t>
      </w:r>
    </w:p>
    <w:p w14:paraId="7062D664" w14:textId="5C1A8934" w:rsidR="00237829" w:rsidRDefault="00237829" w:rsidP="0023782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1. </w:t>
      </w:r>
      <w:r w:rsidR="00A22147" w:rsidRPr="003A2BF4">
        <w:rPr>
          <w:rFonts w:ascii="Times New Roman" w:hAnsi="Times New Roman"/>
          <w:i/>
          <w:iCs/>
          <w:color w:val="000000"/>
          <w:sz w:val="24"/>
          <w:szCs w:val="24"/>
        </w:rPr>
        <w:t>Grantobiorca</w:t>
      </w:r>
      <w:r w:rsidR="00A22147" w:rsidRPr="003A2BF4">
        <w:rPr>
          <w:rFonts w:ascii="Times New Roman" w:hAnsi="Times New Roman"/>
          <w:color w:val="000000"/>
          <w:sz w:val="24"/>
          <w:szCs w:val="24"/>
        </w:rPr>
        <w:t xml:space="preserve"> w trakcie realizacji </w:t>
      </w:r>
      <w:r w:rsidR="003717FB">
        <w:rPr>
          <w:rFonts w:ascii="Times New Roman" w:hAnsi="Times New Roman"/>
          <w:color w:val="000000"/>
          <w:sz w:val="24"/>
          <w:szCs w:val="24"/>
        </w:rPr>
        <w:t>zadania</w:t>
      </w:r>
      <w:r w:rsidR="00A22147" w:rsidRPr="003A2BF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4D70" w:rsidRPr="00544D70">
        <w:rPr>
          <w:rFonts w:ascii="Times New Roman" w:hAnsi="Times New Roman"/>
          <w:sz w:val="24"/>
          <w:szCs w:val="24"/>
        </w:rPr>
        <w:t xml:space="preserve">wynikającego </w:t>
      </w:r>
      <w:r w:rsidR="00A22147" w:rsidRPr="003A2BF4">
        <w:rPr>
          <w:rFonts w:ascii="Times New Roman" w:hAnsi="Times New Roman"/>
          <w:color w:val="000000"/>
          <w:sz w:val="24"/>
          <w:szCs w:val="24"/>
        </w:rPr>
        <w:t xml:space="preserve">z niniejszej umowy oraz po jej </w:t>
      </w:r>
      <w:r w:rsidR="00A22147" w:rsidRPr="004A3E24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akończeniu zobowiązany jest do:</w:t>
      </w:r>
    </w:p>
    <w:p w14:paraId="1AC7ADCC" w14:textId="3EEDA718" w:rsidR="00237829" w:rsidRDefault="00237829" w:rsidP="0023782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A22147" w:rsidRPr="004A3E24">
        <w:rPr>
          <w:rFonts w:ascii="Times New Roman" w:hAnsi="Times New Roman"/>
          <w:sz w:val="24"/>
          <w:szCs w:val="24"/>
        </w:rPr>
        <w:t xml:space="preserve">osiągnięcia celu </w:t>
      </w:r>
      <w:r w:rsidR="003717FB">
        <w:rPr>
          <w:rFonts w:ascii="Times New Roman" w:hAnsi="Times New Roman"/>
          <w:sz w:val="24"/>
          <w:szCs w:val="24"/>
        </w:rPr>
        <w:t>zadania</w:t>
      </w:r>
      <w:r w:rsidR="00A22147" w:rsidRPr="004A3E24">
        <w:rPr>
          <w:rFonts w:ascii="Times New Roman" w:hAnsi="Times New Roman"/>
          <w:sz w:val="24"/>
          <w:szCs w:val="24"/>
        </w:rPr>
        <w:t xml:space="preserve">, </w:t>
      </w:r>
      <w:r w:rsidR="00A22147" w:rsidRPr="004A3E24">
        <w:rPr>
          <w:rFonts w:ascii="Times New Roman" w:hAnsi="Times New Roman"/>
          <w:i/>
          <w:sz w:val="24"/>
          <w:szCs w:val="24"/>
        </w:rPr>
        <w:t xml:space="preserve">a w przypadku zadań inwestycyjnych zgodnie z art. </w:t>
      </w:r>
      <w:r w:rsidR="004125C0" w:rsidRPr="004A3E24">
        <w:rPr>
          <w:rFonts w:ascii="Times New Roman" w:hAnsi="Times New Roman"/>
          <w:i/>
          <w:sz w:val="24"/>
          <w:szCs w:val="24"/>
        </w:rPr>
        <w:t xml:space="preserve">65 </w:t>
      </w:r>
      <w:r w:rsidR="00A22147" w:rsidRPr="004A3E24">
        <w:rPr>
          <w:rFonts w:ascii="Times New Roman" w:hAnsi="Times New Roman"/>
          <w:i/>
          <w:sz w:val="24"/>
          <w:szCs w:val="24"/>
        </w:rPr>
        <w:t xml:space="preserve">rozporządzenia nr </w:t>
      </w:r>
      <w:r w:rsidR="004125C0" w:rsidRPr="004A3E24">
        <w:rPr>
          <w:rFonts w:ascii="Times New Roman" w:hAnsi="Times New Roman"/>
          <w:i/>
          <w:sz w:val="24"/>
          <w:szCs w:val="24"/>
        </w:rPr>
        <w:t xml:space="preserve">2021/1060 </w:t>
      </w:r>
      <w:r w:rsidR="00A22147" w:rsidRPr="004A3E24">
        <w:rPr>
          <w:rFonts w:ascii="Times New Roman" w:hAnsi="Times New Roman"/>
          <w:i/>
          <w:sz w:val="24"/>
          <w:szCs w:val="24"/>
        </w:rPr>
        <w:t>również jego zachowania przez okres 5 lat od</w:t>
      </w:r>
      <w:r w:rsidR="00922657" w:rsidRPr="004A3E24">
        <w:rPr>
          <w:rFonts w:ascii="Times New Roman" w:hAnsi="Times New Roman"/>
          <w:i/>
          <w:sz w:val="24"/>
          <w:szCs w:val="24"/>
        </w:rPr>
        <w:t xml:space="preserve"> dnia przyznania pomocy końcowej,</w:t>
      </w:r>
    </w:p>
    <w:p w14:paraId="79631B23" w14:textId="77777777" w:rsidR="007D7360" w:rsidRPr="00F40650" w:rsidRDefault="00237829" w:rsidP="0023782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7D7360" w:rsidRPr="004A3E24">
        <w:rPr>
          <w:rFonts w:ascii="Times New Roman" w:hAnsi="Times New Roman"/>
          <w:sz w:val="24"/>
          <w:szCs w:val="24"/>
        </w:rPr>
        <w:t xml:space="preserve">spełnienia przez okres realizacji </w:t>
      </w:r>
      <w:r w:rsidR="00F40650">
        <w:rPr>
          <w:rFonts w:ascii="Times New Roman" w:hAnsi="Times New Roman"/>
          <w:sz w:val="24"/>
          <w:szCs w:val="24"/>
        </w:rPr>
        <w:t xml:space="preserve">projektu grantowego </w:t>
      </w:r>
      <w:r w:rsidR="007D7360" w:rsidRPr="004A3E24">
        <w:rPr>
          <w:rFonts w:ascii="Times New Roman" w:hAnsi="Times New Roman"/>
          <w:sz w:val="24"/>
          <w:szCs w:val="24"/>
        </w:rPr>
        <w:t xml:space="preserve">określonych warunków zawartych w umowie o </w:t>
      </w:r>
      <w:r w:rsidRPr="00F40650">
        <w:rPr>
          <w:rFonts w:ascii="Times New Roman" w:hAnsi="Times New Roman"/>
          <w:sz w:val="24"/>
          <w:szCs w:val="24"/>
        </w:rPr>
        <w:t>powierzenie grantu</w:t>
      </w:r>
      <w:r w:rsidR="007D7360" w:rsidRPr="00F40650">
        <w:rPr>
          <w:rFonts w:ascii="Times New Roman" w:hAnsi="Times New Roman"/>
          <w:sz w:val="24"/>
          <w:szCs w:val="24"/>
        </w:rPr>
        <w:t xml:space="preserve">, </w:t>
      </w:r>
    </w:p>
    <w:p w14:paraId="6A14F81C" w14:textId="77777777" w:rsidR="00A22147" w:rsidRPr="004A3E24" w:rsidRDefault="00A22147" w:rsidP="00565FE6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A3E24">
        <w:rPr>
          <w:rFonts w:ascii="Times New Roman" w:hAnsi="Times New Roman"/>
          <w:sz w:val="24"/>
          <w:szCs w:val="24"/>
        </w:rPr>
        <w:lastRenderedPageBreak/>
        <w:t xml:space="preserve">umożliwienia przedstawicielom </w:t>
      </w:r>
      <w:r w:rsidRPr="004A3E24">
        <w:rPr>
          <w:rFonts w:ascii="Times New Roman" w:hAnsi="Times New Roman"/>
          <w:i/>
          <w:iCs/>
          <w:sz w:val="24"/>
          <w:szCs w:val="24"/>
        </w:rPr>
        <w:t>LGD</w:t>
      </w:r>
      <w:r w:rsidRPr="004A3E24">
        <w:rPr>
          <w:rFonts w:ascii="Times New Roman" w:hAnsi="Times New Roman"/>
          <w:sz w:val="24"/>
          <w:szCs w:val="24"/>
        </w:rPr>
        <w:t xml:space="preserve"> lub innym uprawnionym podmiotom, dokonania kontroli dokumentacji związanej z realizacją </w:t>
      </w:r>
      <w:r w:rsidR="003717FB">
        <w:rPr>
          <w:rFonts w:ascii="Times New Roman" w:hAnsi="Times New Roman"/>
          <w:sz w:val="24"/>
          <w:szCs w:val="24"/>
        </w:rPr>
        <w:t>zadania</w:t>
      </w:r>
      <w:r w:rsidRPr="004A3E24">
        <w:rPr>
          <w:rFonts w:ascii="Times New Roman" w:hAnsi="Times New Roman"/>
          <w:sz w:val="24"/>
          <w:szCs w:val="24"/>
        </w:rPr>
        <w:t xml:space="preserve"> oraz zastosowania zaleceń pokontrolnych,</w:t>
      </w:r>
    </w:p>
    <w:p w14:paraId="417F47AD" w14:textId="3810AB93" w:rsidR="00A22147" w:rsidRPr="008463F5" w:rsidRDefault="002879C5" w:rsidP="00565FE6">
      <w:pPr>
        <w:numPr>
          <w:ilvl w:val="0"/>
          <w:numId w:val="28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879C5">
        <w:rPr>
          <w:rFonts w:ascii="Times New Roman" w:hAnsi="Times New Roman"/>
          <w:sz w:val="24"/>
          <w:szCs w:val="24"/>
        </w:rPr>
        <w:t xml:space="preserve">wypełniania obowiązków informacyjnych i promocyjnych związanych z realizacją </w:t>
      </w:r>
      <w:r w:rsidR="00C0462B">
        <w:rPr>
          <w:rFonts w:ascii="Times New Roman" w:hAnsi="Times New Roman"/>
          <w:sz w:val="24"/>
          <w:szCs w:val="24"/>
        </w:rPr>
        <w:t>zadania</w:t>
      </w:r>
      <w:r w:rsidRPr="002879C5">
        <w:rPr>
          <w:rFonts w:ascii="Times New Roman" w:hAnsi="Times New Roman"/>
          <w:sz w:val="24"/>
          <w:szCs w:val="24"/>
        </w:rPr>
        <w:t xml:space="preserve">, w tym </w:t>
      </w:r>
      <w:r w:rsidRPr="008463F5">
        <w:rPr>
          <w:rFonts w:ascii="Times New Roman" w:hAnsi="Times New Roman"/>
          <w:sz w:val="24"/>
          <w:szCs w:val="24"/>
        </w:rPr>
        <w:t xml:space="preserve">informowania społeczeństwa o dofinansowaniu </w:t>
      </w:r>
      <w:r w:rsidR="00C0462B" w:rsidRPr="008463F5">
        <w:rPr>
          <w:rFonts w:ascii="Times New Roman" w:hAnsi="Times New Roman"/>
          <w:sz w:val="24"/>
          <w:szCs w:val="24"/>
        </w:rPr>
        <w:t>zadania</w:t>
      </w:r>
      <w:r w:rsidRPr="008463F5">
        <w:rPr>
          <w:rFonts w:ascii="Times New Roman" w:hAnsi="Times New Roman"/>
          <w:sz w:val="24"/>
          <w:szCs w:val="24"/>
        </w:rPr>
        <w:t xml:space="preserve"> przez Unię Europejską, zgodnie </w:t>
      </w:r>
      <w:r w:rsidR="0052314F">
        <w:rPr>
          <w:rFonts w:ascii="Times New Roman" w:hAnsi="Times New Roman"/>
          <w:sz w:val="24"/>
          <w:szCs w:val="24"/>
        </w:rPr>
        <w:t xml:space="preserve">z </w:t>
      </w:r>
      <w:del w:id="0" w:author="Grzegorz Grzunka" w:date="2024-03-28T21:54:00Z">
        <w:r w:rsidRPr="008463F5" w:rsidDel="00000FB7">
          <w:rPr>
            <w:rFonts w:ascii="Times New Roman" w:hAnsi="Times New Roman"/>
            <w:sz w:val="24"/>
            <w:szCs w:val="24"/>
          </w:rPr>
          <w:delText xml:space="preserve">z </w:delText>
        </w:r>
      </w:del>
      <w:r w:rsidRPr="008463F5">
        <w:rPr>
          <w:rFonts w:ascii="Times New Roman" w:hAnsi="Times New Roman"/>
          <w:sz w:val="24"/>
          <w:szCs w:val="24"/>
        </w:rPr>
        <w:t>Księgą Wizualizacji znaku PS WPR</w:t>
      </w:r>
    </w:p>
    <w:p w14:paraId="4AED9B34" w14:textId="77777777" w:rsidR="00A22147" w:rsidRPr="008463F5" w:rsidRDefault="00A22147" w:rsidP="005E1E70">
      <w:pPr>
        <w:numPr>
          <w:ilvl w:val="0"/>
          <w:numId w:val="28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63F5">
        <w:rPr>
          <w:rFonts w:ascii="Times New Roman" w:hAnsi="Times New Roman"/>
          <w:color w:val="000000"/>
          <w:sz w:val="24"/>
          <w:szCs w:val="24"/>
        </w:rPr>
        <w:t xml:space="preserve">posiadania rachunku bankowego; </w:t>
      </w:r>
      <w:r w:rsidRPr="008463F5">
        <w:rPr>
          <w:rFonts w:ascii="Times New Roman" w:hAnsi="Times New Roman"/>
          <w:i/>
          <w:iCs/>
          <w:color w:val="000000"/>
          <w:sz w:val="24"/>
          <w:szCs w:val="24"/>
        </w:rPr>
        <w:t>Grantobiorca</w:t>
      </w:r>
      <w:r w:rsidRPr="008463F5">
        <w:rPr>
          <w:rFonts w:ascii="Times New Roman" w:hAnsi="Times New Roman"/>
          <w:color w:val="000000"/>
          <w:sz w:val="24"/>
          <w:szCs w:val="24"/>
        </w:rPr>
        <w:t xml:space="preserve"> oświadcza, że jest jedynym posiadaczem wskazanego rachunku bankowego i zobowiązuje się do utrzymania wskazanego rachunku nie krócej niż do chwili dokonania z </w:t>
      </w:r>
      <w:r w:rsidRPr="008463F5">
        <w:rPr>
          <w:rFonts w:ascii="Times New Roman" w:hAnsi="Times New Roman"/>
          <w:i/>
          <w:iCs/>
          <w:color w:val="000000"/>
          <w:sz w:val="24"/>
          <w:szCs w:val="24"/>
        </w:rPr>
        <w:t>LGD</w:t>
      </w:r>
      <w:r w:rsidRPr="008463F5">
        <w:rPr>
          <w:rFonts w:ascii="Times New Roman" w:hAnsi="Times New Roman"/>
          <w:color w:val="000000"/>
          <w:sz w:val="24"/>
          <w:szCs w:val="24"/>
        </w:rPr>
        <w:t>, ostatecznych rozliczeń wynikających z umowy;</w:t>
      </w:r>
    </w:p>
    <w:p w14:paraId="0BC777F2" w14:textId="77777777" w:rsidR="007C4029" w:rsidRDefault="00A22147" w:rsidP="007C4029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63F5">
        <w:rPr>
          <w:rFonts w:ascii="Times New Roman" w:hAnsi="Times New Roman"/>
          <w:color w:val="000000"/>
          <w:sz w:val="24"/>
          <w:szCs w:val="24"/>
        </w:rPr>
        <w:t xml:space="preserve">prowadzenia wyodrębnionej księgowości </w:t>
      </w:r>
      <w:r w:rsidR="003717FB" w:rsidRPr="008463F5">
        <w:rPr>
          <w:rFonts w:ascii="Times New Roman" w:hAnsi="Times New Roman"/>
          <w:color w:val="000000"/>
          <w:sz w:val="24"/>
          <w:szCs w:val="24"/>
        </w:rPr>
        <w:t>zadania</w:t>
      </w:r>
      <w:r w:rsidRPr="008463F5">
        <w:rPr>
          <w:rFonts w:ascii="Times New Roman" w:hAnsi="Times New Roman"/>
          <w:color w:val="000000"/>
          <w:sz w:val="24"/>
          <w:szCs w:val="24"/>
        </w:rPr>
        <w:t xml:space="preserve">, z zachowaniem zasad określonych w </w:t>
      </w:r>
      <w:r w:rsidRPr="008463F5">
        <w:rPr>
          <w:rFonts w:ascii="Times New Roman" w:hAnsi="Times New Roman"/>
          <w:i/>
          <w:iCs/>
          <w:color w:val="000000"/>
          <w:sz w:val="24"/>
          <w:szCs w:val="24"/>
        </w:rPr>
        <w:t xml:space="preserve">Ustawie o </w:t>
      </w:r>
      <w:proofErr w:type="gramStart"/>
      <w:r w:rsidRPr="008463F5">
        <w:rPr>
          <w:rFonts w:ascii="Times New Roman" w:hAnsi="Times New Roman"/>
          <w:i/>
          <w:iCs/>
          <w:color w:val="000000"/>
          <w:sz w:val="24"/>
          <w:szCs w:val="24"/>
        </w:rPr>
        <w:t>rachunkowości,</w:t>
      </w:r>
      <w:proofErr w:type="gramEnd"/>
      <w:r w:rsidRPr="008463F5">
        <w:rPr>
          <w:rFonts w:ascii="Times New Roman" w:hAnsi="Times New Roman"/>
          <w:color w:val="000000"/>
          <w:sz w:val="24"/>
          <w:szCs w:val="24"/>
        </w:rPr>
        <w:t xml:space="preserve"> oraz polityką rachunkowości </w:t>
      </w:r>
      <w:r w:rsidRPr="008463F5">
        <w:rPr>
          <w:rFonts w:ascii="Times New Roman" w:hAnsi="Times New Roman"/>
          <w:i/>
          <w:iCs/>
          <w:color w:val="000000"/>
          <w:sz w:val="24"/>
          <w:szCs w:val="24"/>
        </w:rPr>
        <w:t>Grantobiorcy</w:t>
      </w:r>
      <w:r w:rsidRPr="008463F5">
        <w:rPr>
          <w:rFonts w:ascii="Times New Roman" w:hAnsi="Times New Roman"/>
          <w:color w:val="000000"/>
          <w:sz w:val="24"/>
          <w:szCs w:val="24"/>
        </w:rPr>
        <w:t>;</w:t>
      </w:r>
    </w:p>
    <w:p w14:paraId="687616DD" w14:textId="2D21FBD9" w:rsidR="007C4029" w:rsidRPr="007C4029" w:rsidRDefault="007C4029" w:rsidP="007C4029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C4029">
        <w:rPr>
          <w:rFonts w:ascii="Times New Roman" w:hAnsi="Times New Roman"/>
          <w:color w:val="000000"/>
          <w:sz w:val="24"/>
          <w:szCs w:val="24"/>
        </w:rPr>
        <w:t>przechowywania dokumentacji w trakcie realizacji zadania, a także w ciągu 5 lat po zakończeniu jej realizacji / w ciągu 5 lat od dnia 31 grudnia roku, w którym został zatwierdzony końcowy wniosek o płatność LGD; * (usunąć niepotrzebne)</w:t>
      </w:r>
    </w:p>
    <w:p w14:paraId="5D8E5DCA" w14:textId="77777777" w:rsidR="00303E2C" w:rsidRPr="008463F5" w:rsidRDefault="00303E2C" w:rsidP="006B7C62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63F5">
        <w:rPr>
          <w:rFonts w:ascii="Times New Roman" w:hAnsi="Times New Roman"/>
          <w:color w:val="000000"/>
          <w:sz w:val="24"/>
          <w:szCs w:val="24"/>
        </w:rPr>
        <w:t>udostępniania informacji i dokumentów niezbędnych do przeprowadzenia kontroli, monitoringu i ewaluacji zadania, na które udzielany jest grant;</w:t>
      </w:r>
    </w:p>
    <w:p w14:paraId="39B0E740" w14:textId="77777777" w:rsidR="00A22147" w:rsidRPr="008463F5" w:rsidRDefault="00A22147" w:rsidP="006B7C62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63F5">
        <w:rPr>
          <w:rFonts w:ascii="Times New Roman" w:hAnsi="Times New Roman"/>
          <w:color w:val="000000"/>
          <w:sz w:val="24"/>
          <w:szCs w:val="24"/>
        </w:rPr>
        <w:t>wydatkowania środków wyłącznie za pośrednictwem rachunku bankowego, z zachowaniem zasad konkurencyjności.</w:t>
      </w:r>
    </w:p>
    <w:p w14:paraId="52A4460F" w14:textId="77777777" w:rsidR="00A22147" w:rsidRPr="003A2BF4" w:rsidRDefault="00A22147" w:rsidP="006B7C62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informowania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LGD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o swojej sytuacji prawnej i finansowej, która może mieć wpływ na prawidłową realizację niniejszej umowy.</w:t>
      </w:r>
    </w:p>
    <w:p w14:paraId="0320960E" w14:textId="77777777" w:rsidR="00DE6DE5" w:rsidRPr="00A2441B" w:rsidRDefault="00DE6DE5" w:rsidP="006B7C62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przedstawiania na żądanie LGD, w wyznaczonym przez nią terminie, informacji i wy</w:t>
      </w:r>
      <w:r w:rsidR="00922657" w:rsidRPr="003A2BF4">
        <w:rPr>
          <w:rFonts w:ascii="Times New Roman" w:hAnsi="Times New Roman"/>
          <w:color w:val="000000"/>
          <w:sz w:val="24"/>
          <w:szCs w:val="24"/>
        </w:rPr>
        <w:t xml:space="preserve">jaśnień </w:t>
      </w:r>
      <w:r w:rsidR="00922657" w:rsidRPr="00A2441B">
        <w:rPr>
          <w:rFonts w:ascii="Times New Roman" w:hAnsi="Times New Roman"/>
          <w:color w:val="000000"/>
          <w:sz w:val="24"/>
          <w:szCs w:val="24"/>
        </w:rPr>
        <w:t xml:space="preserve">związanych z realizacją </w:t>
      </w:r>
      <w:r w:rsidR="00C0462B" w:rsidRPr="00A2441B">
        <w:rPr>
          <w:rFonts w:ascii="Times New Roman" w:hAnsi="Times New Roman"/>
          <w:color w:val="000000"/>
          <w:sz w:val="24"/>
          <w:szCs w:val="24"/>
        </w:rPr>
        <w:t>zadania</w:t>
      </w:r>
      <w:r w:rsidR="00922657" w:rsidRPr="00A2441B">
        <w:rPr>
          <w:rFonts w:ascii="Times New Roman" w:hAnsi="Times New Roman"/>
          <w:color w:val="000000"/>
          <w:sz w:val="24"/>
          <w:szCs w:val="24"/>
        </w:rPr>
        <w:t>,</w:t>
      </w:r>
    </w:p>
    <w:p w14:paraId="14293A15" w14:textId="77777777" w:rsidR="004447E8" w:rsidRPr="00A2441B" w:rsidRDefault="00DE6DE5" w:rsidP="004447E8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2441B">
        <w:rPr>
          <w:rFonts w:ascii="Times New Roman" w:hAnsi="Times New Roman"/>
          <w:color w:val="000000"/>
          <w:sz w:val="24"/>
          <w:szCs w:val="24"/>
        </w:rPr>
        <w:t>nie przenoszenia</w:t>
      </w:r>
      <w:proofErr w:type="gramEnd"/>
      <w:r w:rsidRPr="00A2441B">
        <w:rPr>
          <w:rFonts w:ascii="Times New Roman" w:hAnsi="Times New Roman"/>
          <w:color w:val="000000"/>
          <w:sz w:val="24"/>
          <w:szCs w:val="24"/>
        </w:rPr>
        <w:t xml:space="preserve"> na inny podmiot praw i obowiązków wynikających z umowy w okresie </w:t>
      </w:r>
      <w:r w:rsidRPr="00A2441B">
        <w:rPr>
          <w:rFonts w:ascii="Times New Roman" w:hAnsi="Times New Roman"/>
          <w:sz w:val="24"/>
          <w:szCs w:val="24"/>
        </w:rPr>
        <w:t xml:space="preserve">realizacji </w:t>
      </w:r>
      <w:r w:rsidR="006B7C62" w:rsidRPr="00A2441B">
        <w:rPr>
          <w:rFonts w:ascii="Times New Roman" w:hAnsi="Times New Roman"/>
          <w:sz w:val="24"/>
          <w:szCs w:val="24"/>
        </w:rPr>
        <w:t>zadania</w:t>
      </w:r>
      <w:r w:rsidRPr="00A2441B">
        <w:rPr>
          <w:rFonts w:ascii="Times New Roman" w:hAnsi="Times New Roman"/>
          <w:sz w:val="24"/>
          <w:szCs w:val="24"/>
        </w:rPr>
        <w:t xml:space="preserve"> oraz aż do</w:t>
      </w:r>
      <w:r w:rsidRPr="00A2441B">
        <w:rPr>
          <w:rFonts w:ascii="Times New Roman" w:hAnsi="Times New Roman"/>
          <w:color w:val="000000"/>
          <w:sz w:val="24"/>
          <w:szCs w:val="24"/>
        </w:rPr>
        <w:t xml:space="preserve"> dnia zakończenia trwałości </w:t>
      </w:r>
      <w:r w:rsidR="00C0462B" w:rsidRPr="00A2441B">
        <w:rPr>
          <w:rFonts w:ascii="Times New Roman" w:hAnsi="Times New Roman"/>
          <w:color w:val="000000"/>
          <w:sz w:val="24"/>
          <w:szCs w:val="24"/>
        </w:rPr>
        <w:t>zadania</w:t>
      </w:r>
      <w:r w:rsidR="004447E8" w:rsidRPr="00A2441B">
        <w:rPr>
          <w:rFonts w:ascii="Times New Roman" w:hAnsi="Times New Roman"/>
          <w:color w:val="000000"/>
          <w:sz w:val="24"/>
          <w:szCs w:val="24"/>
        </w:rPr>
        <w:t>,</w:t>
      </w:r>
    </w:p>
    <w:p w14:paraId="0CA5E471" w14:textId="77777777" w:rsidR="004447E8" w:rsidRPr="00A2441B" w:rsidRDefault="004447E8" w:rsidP="004447E8">
      <w:pPr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2441B">
        <w:rPr>
          <w:rFonts w:ascii="Times New Roman" w:hAnsi="Times New Roman"/>
          <w:color w:val="000000"/>
          <w:sz w:val="24"/>
          <w:szCs w:val="24"/>
        </w:rPr>
        <w:t xml:space="preserve">…………………….. </w:t>
      </w:r>
      <w:r w:rsidRPr="00A2441B">
        <w:rPr>
          <w:rFonts w:ascii="Times New Roman" w:hAnsi="Times New Roman"/>
          <w:i/>
          <w:iCs/>
          <w:color w:val="000000"/>
          <w:sz w:val="24"/>
          <w:szCs w:val="24"/>
        </w:rPr>
        <w:t>(inne zobowiązania w zależności od projektu grantowego)</w:t>
      </w:r>
    </w:p>
    <w:p w14:paraId="53397EFE" w14:textId="77777777" w:rsidR="007D7360" w:rsidRPr="003A2BF4" w:rsidRDefault="00A22147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441B">
        <w:rPr>
          <w:rFonts w:ascii="Times New Roman" w:hAnsi="Times New Roman"/>
          <w:i/>
          <w:color w:val="000000"/>
          <w:sz w:val="24"/>
          <w:szCs w:val="24"/>
        </w:rPr>
        <w:t xml:space="preserve">Grantobiorca </w:t>
      </w:r>
      <w:r w:rsidRPr="00A2441B">
        <w:rPr>
          <w:rFonts w:ascii="Times New Roman" w:hAnsi="Times New Roman"/>
          <w:color w:val="000000"/>
          <w:sz w:val="24"/>
          <w:szCs w:val="24"/>
        </w:rPr>
        <w:t xml:space="preserve">upoważnia LGD do rozpowszechniania w dowolnej formie, w prasie, radiu, telewizji, </w:t>
      </w:r>
      <w:proofErr w:type="spellStart"/>
      <w:r w:rsidRPr="00A2441B">
        <w:rPr>
          <w:rFonts w:ascii="Times New Roman" w:hAnsi="Times New Roman"/>
          <w:color w:val="000000"/>
          <w:sz w:val="24"/>
          <w:szCs w:val="24"/>
        </w:rPr>
        <w:t>internecie</w:t>
      </w:r>
      <w:proofErr w:type="spellEnd"/>
      <w:r w:rsidRPr="00A2441B">
        <w:rPr>
          <w:rFonts w:ascii="Times New Roman" w:hAnsi="Times New Roman"/>
          <w:color w:val="000000"/>
          <w:sz w:val="24"/>
          <w:szCs w:val="24"/>
        </w:rPr>
        <w:t xml:space="preserve"> oraz innych publikacjach, nazw oraz adresu</w:t>
      </w:r>
      <w:r w:rsidRPr="00A2441B">
        <w:rPr>
          <w:rFonts w:ascii="Times New Roman" w:hAnsi="Times New Roman"/>
          <w:i/>
          <w:color w:val="000000"/>
          <w:sz w:val="24"/>
          <w:szCs w:val="24"/>
        </w:rPr>
        <w:t xml:space="preserve"> Grantobiorców, </w:t>
      </w:r>
      <w:r w:rsidRPr="00A2441B">
        <w:rPr>
          <w:rFonts w:ascii="Times New Roman" w:hAnsi="Times New Roman"/>
          <w:color w:val="000000"/>
          <w:sz w:val="24"/>
          <w:szCs w:val="24"/>
        </w:rPr>
        <w:t>przedmiotu i celu, na który przyznano środki, oraz informacji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o wysokości przyznanych środków.</w:t>
      </w:r>
    </w:p>
    <w:p w14:paraId="5FC9BC19" w14:textId="77777777" w:rsidR="00954F21" w:rsidRPr="003A2BF4" w:rsidRDefault="00954F21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9420583" w14:textId="77777777" w:rsidR="00954F21" w:rsidRPr="003A2BF4" w:rsidRDefault="00954F21" w:rsidP="00954F21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§ 7</w:t>
      </w:r>
    </w:p>
    <w:p w14:paraId="54DA6B26" w14:textId="77777777" w:rsidR="00954F21" w:rsidRPr="003A2BF4" w:rsidRDefault="00954F21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4D749C" w14:textId="77777777" w:rsidR="00954F21" w:rsidRPr="003A2BF4" w:rsidRDefault="00954F21" w:rsidP="00954F2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Prawnym zabezpieczeniem należytego wykonania przez Grantobiorcę zobowiązań określonych w umowie jest weksel niezupełny (in blanco) wraz z deklaracją wekslową.</w:t>
      </w:r>
    </w:p>
    <w:p w14:paraId="687F5C69" w14:textId="77777777" w:rsidR="00954F21" w:rsidRPr="003A2BF4" w:rsidRDefault="00954F21" w:rsidP="00954F2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lastRenderedPageBreak/>
        <w:t>Zabezpieczenie, o którym mowa w ust. 1, jest ustanawiane przez Grantobiorcę w dniu zawarcia umowy.</w:t>
      </w:r>
    </w:p>
    <w:p w14:paraId="79091CE1" w14:textId="77777777" w:rsidR="00954F21" w:rsidRPr="003A2BF4" w:rsidRDefault="00954F21" w:rsidP="00954F2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Deklarację wekslową, o której mowa w ust. 1, sporządza się na formularzu przekazanym przez LGD wraz z projektem umowy.</w:t>
      </w:r>
    </w:p>
    <w:p w14:paraId="6DA5E3CA" w14:textId="77777777" w:rsidR="00954F21" w:rsidRPr="003A2BF4" w:rsidRDefault="00954F21" w:rsidP="00954F2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Weksel wraz z deklaracją wekslową, o których mowa w ust. 1, są składane przez Grantobiorcę w LGD i podpisywane w obecności upoważnionego pracownika LGD. </w:t>
      </w:r>
    </w:p>
    <w:p w14:paraId="1020A68F" w14:textId="77777777" w:rsidR="00954F21" w:rsidRPr="003A2BF4" w:rsidRDefault="00954F21" w:rsidP="00954F2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Koszty ustanowienia zabezpieczenia ponosi Grantobiorca. </w:t>
      </w:r>
    </w:p>
    <w:p w14:paraId="4FA27E43" w14:textId="77777777" w:rsidR="00954F21" w:rsidRPr="003A2BF4" w:rsidRDefault="00954F21" w:rsidP="00954F2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Zabezpieczenie, o którym mowa w ust. 1, zostanie zwrócone Grantobiorcy po spełnieniu wszystkich przesłanek wynikających z realizacji Umowy. </w:t>
      </w:r>
    </w:p>
    <w:p w14:paraId="27D2A0AA" w14:textId="77777777" w:rsidR="00954F21" w:rsidRPr="003A2BF4" w:rsidRDefault="00954F21" w:rsidP="00954F2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Wszelkie czynności związane z zabezpieczeniem regulują odrębne przepisy.</w:t>
      </w:r>
    </w:p>
    <w:p w14:paraId="566A68CE" w14:textId="77777777" w:rsidR="00954F21" w:rsidRPr="003A2BF4" w:rsidRDefault="00954F21" w:rsidP="00954F21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8 -</w:t>
      </w:r>
    </w:p>
    <w:p w14:paraId="4B4398E0" w14:textId="77777777" w:rsidR="00A22147" w:rsidRPr="003A2BF4" w:rsidRDefault="00A22147" w:rsidP="00A22147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B4CB4BE" w14:textId="77777777" w:rsidR="00A22147" w:rsidRPr="003717FB" w:rsidRDefault="00A22147" w:rsidP="00A0383E">
      <w:pPr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Na podstawie złożonego wniosku zostaje przyznana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Grantobiorcy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pomoc w wysokości ….................... zł (</w:t>
      </w:r>
      <w:proofErr w:type="gramStart"/>
      <w:r w:rsidRPr="003A2BF4">
        <w:rPr>
          <w:rFonts w:ascii="Times New Roman" w:hAnsi="Times New Roman"/>
          <w:color w:val="000000"/>
          <w:sz w:val="24"/>
          <w:szCs w:val="24"/>
        </w:rPr>
        <w:t>słownie:...................................................</w:t>
      </w:r>
      <w:proofErr w:type="gramEnd"/>
      <w:r w:rsidRPr="003A2BF4">
        <w:rPr>
          <w:rFonts w:ascii="Times New Roman" w:hAnsi="Times New Roman"/>
          <w:color w:val="000000"/>
          <w:sz w:val="24"/>
          <w:szCs w:val="24"/>
        </w:rPr>
        <w:t xml:space="preserve">) co stanowi ….............% kosztów kwalifikowanych </w:t>
      </w:r>
      <w:r w:rsidR="007278C4" w:rsidRPr="003717FB">
        <w:rPr>
          <w:rFonts w:ascii="Times New Roman" w:hAnsi="Times New Roman"/>
          <w:sz w:val="24"/>
          <w:szCs w:val="24"/>
        </w:rPr>
        <w:t>zadania</w:t>
      </w:r>
    </w:p>
    <w:p w14:paraId="48BEE864" w14:textId="77777777" w:rsidR="00A22147" w:rsidRPr="003717FB" w:rsidRDefault="00A22147" w:rsidP="00A0383E">
      <w:pPr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Całkowity koszt </w:t>
      </w:r>
      <w:r w:rsidR="007278C4" w:rsidRPr="003717FB">
        <w:rPr>
          <w:rFonts w:ascii="Times New Roman" w:hAnsi="Times New Roman"/>
          <w:sz w:val="24"/>
          <w:szCs w:val="24"/>
        </w:rPr>
        <w:t>zadania</w:t>
      </w:r>
      <w:r w:rsidRPr="003717FB">
        <w:rPr>
          <w:rFonts w:ascii="Times New Roman" w:hAnsi="Times New Roman"/>
          <w:sz w:val="24"/>
          <w:szCs w:val="24"/>
        </w:rPr>
        <w:t xml:space="preserve"> stanowi sumę: </w:t>
      </w:r>
    </w:p>
    <w:p w14:paraId="5EE61879" w14:textId="77777777" w:rsidR="00A22147" w:rsidRPr="003A2BF4" w:rsidRDefault="00A22147" w:rsidP="00A22147">
      <w:pPr>
        <w:numPr>
          <w:ilvl w:val="1"/>
          <w:numId w:val="23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kwoty przyznanej przez LGD pomocy w kwocie ………………zł</w:t>
      </w:r>
    </w:p>
    <w:p w14:paraId="3C45B31F" w14:textId="77777777" w:rsidR="00A22147" w:rsidRPr="003A2BF4" w:rsidRDefault="00876594" w:rsidP="00A22147">
      <w:pPr>
        <w:numPr>
          <w:ilvl w:val="1"/>
          <w:numId w:val="23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środków finansowych własnych</w:t>
      </w:r>
      <w:r w:rsidR="00A22147" w:rsidRPr="003A2BF4">
        <w:rPr>
          <w:rFonts w:ascii="Times New Roman" w:hAnsi="Times New Roman"/>
          <w:color w:val="000000"/>
          <w:sz w:val="24"/>
          <w:szCs w:val="24"/>
        </w:rPr>
        <w:t>……………………</w:t>
      </w:r>
      <w:proofErr w:type="gramStart"/>
      <w:r w:rsidR="00A22147" w:rsidRPr="003A2BF4">
        <w:rPr>
          <w:rFonts w:ascii="Times New Roman" w:hAnsi="Times New Roman"/>
          <w:color w:val="000000"/>
          <w:sz w:val="24"/>
          <w:szCs w:val="24"/>
        </w:rPr>
        <w:t>…….</w:t>
      </w:r>
      <w:proofErr w:type="gramEnd"/>
      <w:r w:rsidR="00A22147" w:rsidRPr="003A2BF4">
        <w:rPr>
          <w:rFonts w:ascii="Times New Roman" w:hAnsi="Times New Roman"/>
          <w:color w:val="000000"/>
          <w:sz w:val="24"/>
          <w:szCs w:val="24"/>
        </w:rPr>
        <w:t>.zł</w:t>
      </w:r>
    </w:p>
    <w:p w14:paraId="58F58BF2" w14:textId="77777777" w:rsidR="007255B9" w:rsidRDefault="00A22147" w:rsidP="007255B9">
      <w:pPr>
        <w:numPr>
          <w:ilvl w:val="1"/>
          <w:numId w:val="23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Razem ……………. </w:t>
      </w:r>
      <w:proofErr w:type="gramStart"/>
      <w:r w:rsidRPr="003A2BF4">
        <w:rPr>
          <w:rFonts w:ascii="Times New Roman" w:hAnsi="Times New Roman"/>
          <w:color w:val="000000"/>
          <w:sz w:val="24"/>
          <w:szCs w:val="24"/>
        </w:rPr>
        <w:t>zł  (</w:t>
      </w:r>
      <w:proofErr w:type="gramEnd"/>
      <w:r w:rsidRPr="003A2BF4">
        <w:rPr>
          <w:rFonts w:ascii="Times New Roman" w:hAnsi="Times New Roman"/>
          <w:color w:val="000000"/>
          <w:sz w:val="24"/>
          <w:szCs w:val="24"/>
        </w:rPr>
        <w:t>słownie) ..................................................................</w:t>
      </w:r>
      <w:r w:rsidR="00E82D99" w:rsidRPr="003A2BF4">
        <w:rPr>
          <w:rFonts w:ascii="Times New Roman" w:hAnsi="Times New Roman"/>
          <w:color w:val="000000"/>
          <w:sz w:val="24"/>
          <w:szCs w:val="24"/>
        </w:rPr>
        <w:t>..................</w:t>
      </w:r>
    </w:p>
    <w:p w14:paraId="5F069B07" w14:textId="77777777" w:rsidR="00954F21" w:rsidRPr="007255B9" w:rsidRDefault="00954F21" w:rsidP="007255B9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255B9">
        <w:rPr>
          <w:rFonts w:ascii="Times New Roman" w:hAnsi="Times New Roman"/>
          <w:color w:val="000000"/>
          <w:sz w:val="24"/>
          <w:szCs w:val="24"/>
        </w:rPr>
        <w:t>Płatności będą dokonywane na rachunek bankowy Grantobiorcy nr ……………</w:t>
      </w:r>
      <w:proofErr w:type="gramStart"/>
      <w:r w:rsidRPr="007255B9">
        <w:rPr>
          <w:rFonts w:ascii="Times New Roman" w:hAnsi="Times New Roman"/>
          <w:color w:val="000000"/>
          <w:sz w:val="24"/>
          <w:szCs w:val="24"/>
        </w:rPr>
        <w:t>…….</w:t>
      </w:r>
      <w:proofErr w:type="gramEnd"/>
      <w:r w:rsidRPr="007255B9">
        <w:rPr>
          <w:rFonts w:ascii="Times New Roman" w:hAnsi="Times New Roman"/>
          <w:color w:val="000000"/>
          <w:sz w:val="24"/>
          <w:szCs w:val="24"/>
        </w:rPr>
        <w:t>.</w:t>
      </w:r>
    </w:p>
    <w:p w14:paraId="1B764CC3" w14:textId="77777777" w:rsidR="00954F21" w:rsidRPr="00954F21" w:rsidRDefault="00954F21" w:rsidP="00954F21">
      <w:pPr>
        <w:spacing w:line="360" w:lineRule="auto"/>
        <w:rPr>
          <w:rFonts w:ascii="Times New Roman" w:hAnsi="Times New Roman"/>
          <w:color w:val="FF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prowadzony w banku……………………………………………………………………………</w:t>
      </w:r>
    </w:p>
    <w:p w14:paraId="246B99ED" w14:textId="77777777" w:rsidR="00E82D99" w:rsidRPr="003A2BF4" w:rsidRDefault="00E82D99" w:rsidP="007255B9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Okres kwalifikowalności wydatków dla </w:t>
      </w:r>
      <w:r w:rsidR="00922657" w:rsidRPr="003A2BF4">
        <w:rPr>
          <w:rFonts w:ascii="Times New Roman" w:hAnsi="Times New Roman"/>
          <w:color w:val="000000"/>
          <w:sz w:val="24"/>
          <w:szCs w:val="24"/>
        </w:rPr>
        <w:t>grantu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rozpoczyna się z dniem podpisania umowy o powierzenie grantu, kończy z dniem zakończenia realiza</w:t>
      </w:r>
      <w:r w:rsidRPr="007255B9">
        <w:rPr>
          <w:rFonts w:ascii="Times New Roman" w:hAnsi="Times New Roman"/>
          <w:sz w:val="24"/>
          <w:szCs w:val="24"/>
        </w:rPr>
        <w:t xml:space="preserve">cji </w:t>
      </w:r>
      <w:r w:rsidR="007278C4" w:rsidRPr="007255B9">
        <w:rPr>
          <w:rFonts w:ascii="Times New Roman" w:hAnsi="Times New Roman"/>
          <w:sz w:val="24"/>
          <w:szCs w:val="24"/>
        </w:rPr>
        <w:t>zadania</w:t>
      </w:r>
      <w:r w:rsidR="007255B9" w:rsidRPr="007255B9">
        <w:rPr>
          <w:rFonts w:ascii="Times New Roman" w:hAnsi="Times New Roman"/>
          <w:sz w:val="24"/>
          <w:szCs w:val="24"/>
        </w:rPr>
        <w:t xml:space="preserve"> wskazanym we wniosku o powierzenie grantu</w:t>
      </w:r>
      <w:r w:rsidRPr="007255B9">
        <w:rPr>
          <w:rFonts w:ascii="Times New Roman" w:hAnsi="Times New Roman"/>
          <w:sz w:val="24"/>
          <w:szCs w:val="24"/>
        </w:rPr>
        <w:t xml:space="preserve">. Wydatki poniesione poza </w:t>
      </w:r>
      <w:r w:rsidRPr="003A2BF4">
        <w:rPr>
          <w:rFonts w:ascii="Times New Roman" w:hAnsi="Times New Roman"/>
          <w:color w:val="000000"/>
          <w:sz w:val="24"/>
          <w:szCs w:val="24"/>
        </w:rPr>
        <w:t>okresem kwalifikowa</w:t>
      </w:r>
      <w:r w:rsidR="007255B9">
        <w:rPr>
          <w:rFonts w:ascii="Times New Roman" w:hAnsi="Times New Roman"/>
          <w:color w:val="000000"/>
          <w:sz w:val="24"/>
          <w:szCs w:val="24"/>
        </w:rPr>
        <w:t>lności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wydatków nie będą uznane za kwalifikowane.</w:t>
      </w:r>
    </w:p>
    <w:p w14:paraId="4EFCDEB5" w14:textId="77777777" w:rsidR="00CB78EB" w:rsidRPr="00E36075" w:rsidRDefault="00F06D0A" w:rsidP="00E36075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LGD może wyrazić pisemną zgodę na zmianę </w:t>
      </w:r>
      <w:r w:rsidR="007255B9">
        <w:rPr>
          <w:rFonts w:ascii="Times New Roman" w:hAnsi="Times New Roman"/>
          <w:color w:val="000000"/>
          <w:sz w:val="24"/>
          <w:szCs w:val="24"/>
        </w:rPr>
        <w:t xml:space="preserve">terminu 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realizacji </w:t>
      </w:r>
      <w:r w:rsidR="007255B9">
        <w:rPr>
          <w:rFonts w:ascii="Times New Roman" w:hAnsi="Times New Roman"/>
          <w:color w:val="000000"/>
          <w:sz w:val="24"/>
          <w:szCs w:val="24"/>
        </w:rPr>
        <w:t xml:space="preserve">zadania 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na pisemny </w:t>
      </w:r>
      <w:r w:rsidR="00922657" w:rsidRPr="003A2BF4">
        <w:rPr>
          <w:rFonts w:ascii="Times New Roman" w:hAnsi="Times New Roman"/>
          <w:color w:val="000000"/>
          <w:sz w:val="24"/>
          <w:szCs w:val="24"/>
        </w:rPr>
        <w:t>uzasadniony wniosek Grantobiorcy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. Zmiana okresu realizacji umowy w trybie określonym powyżej wymaga aneksu do umowy. </w:t>
      </w:r>
    </w:p>
    <w:p w14:paraId="55F895C7" w14:textId="77777777" w:rsidR="0000772E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9 -</w:t>
      </w:r>
    </w:p>
    <w:p w14:paraId="3C96CCD5" w14:textId="77777777" w:rsidR="00A22147" w:rsidRPr="003A2BF4" w:rsidRDefault="00A22147" w:rsidP="00A22147">
      <w:pPr>
        <w:spacing w:after="0" w:line="360" w:lineRule="auto"/>
        <w:jc w:val="center"/>
        <w:rPr>
          <w:rFonts w:ascii="Times New Roman" w:hAnsi="Times New Roman"/>
          <w:strike/>
          <w:color w:val="000000"/>
          <w:sz w:val="24"/>
          <w:szCs w:val="24"/>
        </w:rPr>
      </w:pPr>
    </w:p>
    <w:p w14:paraId="003CE38C" w14:textId="25A2960F" w:rsidR="00A22147" w:rsidRPr="003A2BF4" w:rsidRDefault="00A22147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ab/>
        <w:t>Sposób przekazania pomoc</w:t>
      </w:r>
      <w:ins w:id="1" w:author="Grzegorz Grzunka" w:date="2024-03-28T21:52:00Z">
        <w:r w:rsidR="00C43A02">
          <w:rPr>
            <w:rFonts w:ascii="Times New Roman" w:hAnsi="Times New Roman"/>
            <w:color w:val="000000"/>
            <w:sz w:val="24"/>
            <w:szCs w:val="24"/>
          </w:rPr>
          <w:t>y</w:t>
        </w:r>
      </w:ins>
      <w:r w:rsidRPr="003A2BF4">
        <w:rPr>
          <w:rFonts w:ascii="Times New Roman" w:hAnsi="Times New Roman"/>
          <w:color w:val="000000"/>
          <w:sz w:val="24"/>
          <w:szCs w:val="24"/>
        </w:rPr>
        <w:t xml:space="preserve"> finansowej:</w:t>
      </w:r>
    </w:p>
    <w:p w14:paraId="3AF20F02" w14:textId="54FC8F07" w:rsidR="00A22147" w:rsidRPr="00B5558F" w:rsidRDefault="00A22147" w:rsidP="00A22147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Przelew 1 transzy</w:t>
      </w:r>
      <w:r w:rsidR="00876594" w:rsidRPr="003A2BF4">
        <w:rPr>
          <w:rFonts w:ascii="Times New Roman" w:hAnsi="Times New Roman"/>
          <w:strike/>
          <w:color w:val="000000"/>
          <w:sz w:val="24"/>
          <w:szCs w:val="24"/>
        </w:rPr>
        <w:t xml:space="preserve"> 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w kwocie </w:t>
      </w:r>
      <w:r w:rsidRPr="0004306F">
        <w:rPr>
          <w:rFonts w:ascii="Times New Roman" w:hAnsi="Times New Roman"/>
          <w:color w:val="000000"/>
          <w:sz w:val="24"/>
          <w:szCs w:val="24"/>
        </w:rPr>
        <w:t>………………</w:t>
      </w:r>
      <w:proofErr w:type="gramStart"/>
      <w:r w:rsidRPr="0004306F">
        <w:rPr>
          <w:rFonts w:ascii="Times New Roman" w:hAnsi="Times New Roman"/>
          <w:color w:val="000000"/>
          <w:sz w:val="24"/>
          <w:szCs w:val="24"/>
        </w:rPr>
        <w:t>…….</w:t>
      </w:r>
      <w:proofErr w:type="gramEnd"/>
      <w:r w:rsidRPr="0004306F">
        <w:rPr>
          <w:rFonts w:ascii="Times New Roman" w:hAnsi="Times New Roman"/>
          <w:color w:val="000000"/>
          <w:sz w:val="24"/>
          <w:szCs w:val="24"/>
        </w:rPr>
        <w:t xml:space="preserve">.– </w:t>
      </w:r>
      <w:r w:rsidR="00C72EB7">
        <w:rPr>
          <w:rFonts w:ascii="Times New Roman" w:hAnsi="Times New Roman"/>
          <w:color w:val="000000"/>
          <w:sz w:val="24"/>
          <w:szCs w:val="24"/>
        </w:rPr>
        <w:t xml:space="preserve">80% </w:t>
      </w:r>
      <w:r w:rsidRPr="0004306F">
        <w:rPr>
          <w:rFonts w:ascii="Times New Roman" w:hAnsi="Times New Roman"/>
          <w:color w:val="000000"/>
          <w:sz w:val="24"/>
          <w:szCs w:val="24"/>
        </w:rPr>
        <w:t>wartości</w:t>
      </w:r>
      <w:r w:rsidRPr="00B5558F">
        <w:rPr>
          <w:rFonts w:ascii="Times New Roman" w:hAnsi="Times New Roman"/>
          <w:color w:val="000000"/>
          <w:sz w:val="24"/>
          <w:szCs w:val="24"/>
        </w:rPr>
        <w:t xml:space="preserve"> przyznanego wsparcia – w terminie 21 dni od podpisania umowy,</w:t>
      </w:r>
    </w:p>
    <w:p w14:paraId="73368C74" w14:textId="49557B38" w:rsidR="00A22147" w:rsidRPr="003A2BF4" w:rsidRDefault="00A22147" w:rsidP="00A22147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558F">
        <w:rPr>
          <w:rFonts w:ascii="Times New Roman" w:hAnsi="Times New Roman"/>
          <w:color w:val="000000"/>
          <w:sz w:val="24"/>
          <w:szCs w:val="24"/>
        </w:rPr>
        <w:lastRenderedPageBreak/>
        <w:t>Przelew pozostałej części przyznanego wsparcia</w:t>
      </w:r>
      <w:r w:rsidR="00876594" w:rsidRPr="00B5558F">
        <w:rPr>
          <w:rFonts w:ascii="Times New Roman" w:hAnsi="Times New Roman"/>
          <w:color w:val="000000"/>
          <w:sz w:val="24"/>
          <w:szCs w:val="24"/>
        </w:rPr>
        <w:t xml:space="preserve"> w wysokości</w:t>
      </w:r>
      <w:r w:rsidR="00C72EB7">
        <w:rPr>
          <w:rFonts w:ascii="Times New Roman" w:hAnsi="Times New Roman"/>
          <w:color w:val="000000"/>
          <w:sz w:val="24"/>
          <w:szCs w:val="24"/>
        </w:rPr>
        <w:t xml:space="preserve"> 20%,</w:t>
      </w:r>
      <w:r w:rsidRPr="00B5558F">
        <w:rPr>
          <w:rFonts w:ascii="Times New Roman" w:hAnsi="Times New Roman"/>
          <w:color w:val="000000"/>
          <w:sz w:val="24"/>
          <w:szCs w:val="24"/>
        </w:rPr>
        <w:t xml:space="preserve"> w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kwocie ……………………</w:t>
      </w:r>
      <w:proofErr w:type="gramStart"/>
      <w:r w:rsidRPr="003A2BF4">
        <w:rPr>
          <w:rFonts w:ascii="Times New Roman" w:hAnsi="Times New Roman"/>
          <w:color w:val="000000"/>
          <w:sz w:val="24"/>
          <w:szCs w:val="24"/>
        </w:rPr>
        <w:t>…….</w:t>
      </w:r>
      <w:proofErr w:type="gramEnd"/>
      <w:r w:rsidRPr="003A2BF4">
        <w:rPr>
          <w:rFonts w:ascii="Times New Roman" w:hAnsi="Times New Roman"/>
          <w:color w:val="000000"/>
          <w:sz w:val="24"/>
          <w:szCs w:val="24"/>
        </w:rPr>
        <w:t>.</w:t>
      </w:r>
      <w:r w:rsidR="007F1EB8">
        <w:rPr>
          <w:rFonts w:ascii="Times New Roman" w:hAnsi="Times New Roman"/>
          <w:color w:val="000000"/>
          <w:sz w:val="24"/>
          <w:szCs w:val="24"/>
        </w:rPr>
        <w:t>, pomniejszonej o koszty uznane za niekwalifikowalne,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nastąpi po całkowitym rozliczeniu zadania.</w:t>
      </w:r>
    </w:p>
    <w:p w14:paraId="0EB7265F" w14:textId="77777777" w:rsidR="00CB78EB" w:rsidRPr="003A2BF4" w:rsidRDefault="00CB78EB" w:rsidP="00CB78E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47B11A" w14:textId="77777777" w:rsidR="0000772E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10 -</w:t>
      </w:r>
    </w:p>
    <w:p w14:paraId="1061FAD4" w14:textId="77777777" w:rsidR="00A22147" w:rsidRPr="003A2BF4" w:rsidRDefault="00A22147" w:rsidP="00A22147">
      <w:pPr>
        <w:spacing w:after="0" w:line="360" w:lineRule="auto"/>
        <w:jc w:val="center"/>
        <w:rPr>
          <w:rFonts w:ascii="Times New Roman" w:hAnsi="Times New Roman"/>
          <w:strike/>
          <w:color w:val="000000"/>
          <w:sz w:val="24"/>
          <w:szCs w:val="24"/>
        </w:rPr>
      </w:pPr>
    </w:p>
    <w:p w14:paraId="19E05C54" w14:textId="77777777" w:rsidR="00F06D0A" w:rsidRPr="003A2BF4" w:rsidRDefault="00A22147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ab/>
      </w:r>
      <w:r w:rsidR="00F06D0A" w:rsidRPr="003A2BF4">
        <w:rPr>
          <w:rFonts w:ascii="Times New Roman" w:hAnsi="Times New Roman"/>
          <w:color w:val="000000"/>
          <w:sz w:val="24"/>
          <w:szCs w:val="24"/>
        </w:rPr>
        <w:t>Grantobiorca oświadcza, że:</w:t>
      </w:r>
    </w:p>
    <w:p w14:paraId="4F42B6AA" w14:textId="13712182" w:rsidR="00C01C6A" w:rsidRPr="003A2BF4" w:rsidRDefault="00C01C6A" w:rsidP="00C01C6A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nie finansuje kosztów kwalifikowalnych </w:t>
      </w:r>
      <w:r w:rsidR="003717FB">
        <w:rPr>
          <w:rFonts w:ascii="Times New Roman" w:hAnsi="Times New Roman"/>
          <w:color w:val="000000"/>
          <w:sz w:val="24"/>
          <w:szCs w:val="24"/>
        </w:rPr>
        <w:t xml:space="preserve">zadania 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z innych środków publicznych, </w:t>
      </w:r>
    </w:p>
    <w:p w14:paraId="4D6681C8" w14:textId="77777777" w:rsidR="00C01C6A" w:rsidRPr="00B952B4" w:rsidRDefault="00C01C6A" w:rsidP="00C01C6A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wyraża zgodę na przetwarzanie przez LGD danych osobowych zgodnie z ustawą </w:t>
      </w:r>
      <w:r w:rsidR="00F04624" w:rsidRPr="00F04624">
        <w:rPr>
          <w:rFonts w:ascii="Times New Roman" w:hAnsi="Times New Roman"/>
          <w:color w:val="000000"/>
          <w:sz w:val="24"/>
          <w:szCs w:val="24"/>
        </w:rPr>
        <w:t>z dnia 10 maja 2018 r. o ochronie danych osobowych</w:t>
      </w:r>
      <w:r w:rsidR="008253F8" w:rsidRPr="003A2BF4">
        <w:rPr>
          <w:rFonts w:ascii="Times New Roman" w:hAnsi="Times New Roman"/>
          <w:color w:val="000000"/>
          <w:sz w:val="24"/>
          <w:szCs w:val="24"/>
        </w:rPr>
        <w:t xml:space="preserve"> w celu przyznania pomocy, realizacji </w:t>
      </w:r>
      <w:r w:rsidR="00922657" w:rsidRPr="003A2BF4">
        <w:rPr>
          <w:rFonts w:ascii="Times New Roman" w:hAnsi="Times New Roman"/>
          <w:color w:val="000000"/>
          <w:sz w:val="24"/>
          <w:szCs w:val="24"/>
        </w:rPr>
        <w:t>grantu</w:t>
      </w:r>
      <w:r w:rsidR="008253F8" w:rsidRPr="003A2BF4">
        <w:rPr>
          <w:rFonts w:ascii="Times New Roman" w:hAnsi="Times New Roman"/>
          <w:color w:val="000000"/>
          <w:sz w:val="24"/>
          <w:szCs w:val="24"/>
        </w:rPr>
        <w:t>, ewaluacji, kontroli, monitoringu i sprawozdawczości oraz udostępnieniu innym podmiotom wył</w:t>
      </w:r>
      <w:r w:rsidR="00922657" w:rsidRPr="003A2BF4">
        <w:rPr>
          <w:rFonts w:ascii="Times New Roman" w:hAnsi="Times New Roman"/>
          <w:color w:val="000000"/>
          <w:sz w:val="24"/>
          <w:szCs w:val="24"/>
        </w:rPr>
        <w:t>ącznie w celu udzielenia pomocy</w:t>
      </w:r>
      <w:r w:rsidR="008253F8" w:rsidRPr="003A2BF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253F8" w:rsidRPr="00B952B4">
        <w:rPr>
          <w:rFonts w:ascii="Times New Roman" w:hAnsi="Times New Roman"/>
          <w:color w:val="000000"/>
          <w:sz w:val="24"/>
          <w:szCs w:val="24"/>
        </w:rPr>
        <w:t xml:space="preserve">realizacji </w:t>
      </w:r>
      <w:r w:rsidR="00922657" w:rsidRPr="00B952B4">
        <w:rPr>
          <w:rFonts w:ascii="Times New Roman" w:hAnsi="Times New Roman"/>
          <w:color w:val="000000"/>
          <w:sz w:val="24"/>
          <w:szCs w:val="24"/>
        </w:rPr>
        <w:t>grantu</w:t>
      </w:r>
      <w:r w:rsidR="008253F8" w:rsidRPr="00B952B4">
        <w:rPr>
          <w:rFonts w:ascii="Times New Roman" w:hAnsi="Times New Roman"/>
          <w:color w:val="000000"/>
          <w:sz w:val="24"/>
          <w:szCs w:val="24"/>
        </w:rPr>
        <w:t xml:space="preserve">, ewaluacji, kontroli, monitoringu i sprawozdawczości </w:t>
      </w:r>
      <w:proofErr w:type="gramStart"/>
      <w:r w:rsidR="008253F8" w:rsidRPr="00B952B4">
        <w:rPr>
          <w:rFonts w:ascii="Times New Roman" w:hAnsi="Times New Roman"/>
          <w:color w:val="000000"/>
          <w:sz w:val="24"/>
          <w:szCs w:val="24"/>
        </w:rPr>
        <w:t>oraz,</w:t>
      </w:r>
      <w:proofErr w:type="gramEnd"/>
      <w:r w:rsidR="008253F8" w:rsidRPr="00B952B4">
        <w:rPr>
          <w:rFonts w:ascii="Times New Roman" w:hAnsi="Times New Roman"/>
          <w:color w:val="000000"/>
          <w:sz w:val="24"/>
          <w:szCs w:val="24"/>
        </w:rPr>
        <w:t xml:space="preserve"> że posiada prawo dostępu do treści swoich danych i ich zmiany,</w:t>
      </w:r>
    </w:p>
    <w:p w14:paraId="708DB051" w14:textId="77777777" w:rsidR="008253F8" w:rsidRPr="00B952B4" w:rsidRDefault="008253F8" w:rsidP="00C01C6A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52B4">
        <w:rPr>
          <w:rFonts w:ascii="Times New Roman" w:hAnsi="Times New Roman"/>
          <w:color w:val="000000"/>
          <w:sz w:val="24"/>
          <w:szCs w:val="24"/>
        </w:rPr>
        <w:t xml:space="preserve">nie podlega wykluczeniu z </w:t>
      </w:r>
      <w:r w:rsidR="00DE6DE5" w:rsidRPr="00B952B4">
        <w:rPr>
          <w:rFonts w:ascii="Times New Roman" w:hAnsi="Times New Roman"/>
          <w:color w:val="000000"/>
          <w:sz w:val="24"/>
          <w:szCs w:val="24"/>
        </w:rPr>
        <w:t>możliwości</w:t>
      </w:r>
      <w:r w:rsidRPr="00B952B4">
        <w:rPr>
          <w:rFonts w:ascii="Times New Roman" w:hAnsi="Times New Roman"/>
          <w:color w:val="000000"/>
          <w:sz w:val="24"/>
          <w:szCs w:val="24"/>
        </w:rPr>
        <w:t xml:space="preserve"> uzyskania wsparcia na podstawie </w:t>
      </w:r>
      <w:r w:rsidR="00B952B4" w:rsidRPr="00B952B4">
        <w:rPr>
          <w:rFonts w:ascii="Times New Roman" w:hAnsi="Times New Roman"/>
          <w:color w:val="000000"/>
          <w:sz w:val="24"/>
          <w:szCs w:val="24"/>
        </w:rPr>
        <w:t>odrębnych przepisów,</w:t>
      </w:r>
    </w:p>
    <w:p w14:paraId="06B20B64" w14:textId="77777777" w:rsidR="008253F8" w:rsidRPr="003A2BF4" w:rsidRDefault="00DE6DE5" w:rsidP="00C01C6A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52B4">
        <w:rPr>
          <w:rFonts w:ascii="Times New Roman" w:hAnsi="Times New Roman"/>
          <w:color w:val="000000"/>
          <w:sz w:val="24"/>
          <w:szCs w:val="24"/>
        </w:rPr>
        <w:t>jest świadomy odpowiedzialności karnej za złożenie fałszywych oświadczeń w niniejszej umowie</w:t>
      </w:r>
      <w:r w:rsidRPr="003A2BF4">
        <w:rPr>
          <w:rFonts w:ascii="Times New Roman" w:hAnsi="Times New Roman"/>
          <w:color w:val="000000"/>
          <w:sz w:val="24"/>
          <w:szCs w:val="24"/>
        </w:rPr>
        <w:t>.</w:t>
      </w:r>
    </w:p>
    <w:p w14:paraId="776BA775" w14:textId="77777777" w:rsidR="00DE6DE5" w:rsidRPr="003A2BF4" w:rsidRDefault="00DE6DE5" w:rsidP="00DE6DE5">
      <w:pPr>
        <w:pStyle w:val="Akapitzlist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04332E" w14:textId="77777777" w:rsidR="00A22147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 - § 11 -</w:t>
      </w:r>
    </w:p>
    <w:p w14:paraId="542C5955" w14:textId="77777777" w:rsidR="00A22147" w:rsidRPr="003A2BF4" w:rsidRDefault="00A22147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ab/>
        <w:t>LGD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ma prawo odstąpienia od umowy w razie zaistnienia poniższych okoliczności:</w:t>
      </w:r>
    </w:p>
    <w:p w14:paraId="446BE1D4" w14:textId="77777777" w:rsidR="00A22147" w:rsidRPr="003A2BF4" w:rsidRDefault="00A22147" w:rsidP="00A22147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zostanie złożony wniosek o ogłoszenie upadłości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Grantobiorcy</w:t>
      </w:r>
      <w:r w:rsidRPr="003A2BF4">
        <w:rPr>
          <w:rFonts w:ascii="Times New Roman" w:hAnsi="Times New Roman"/>
          <w:color w:val="000000"/>
          <w:sz w:val="24"/>
          <w:szCs w:val="24"/>
        </w:rPr>
        <w:t>;</w:t>
      </w:r>
    </w:p>
    <w:p w14:paraId="79C35495" w14:textId="77777777" w:rsidR="00A22147" w:rsidRPr="003A2BF4" w:rsidRDefault="00A22147" w:rsidP="00A2214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zostanie podjęta likwidacja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Grantobiorcy</w:t>
      </w:r>
      <w:r w:rsidRPr="003A2BF4">
        <w:rPr>
          <w:rFonts w:ascii="Times New Roman" w:hAnsi="Times New Roman"/>
          <w:color w:val="000000"/>
          <w:sz w:val="24"/>
          <w:szCs w:val="24"/>
        </w:rPr>
        <w:t>;</w:t>
      </w:r>
    </w:p>
    <w:p w14:paraId="5590DEC6" w14:textId="77777777" w:rsidR="00A22147" w:rsidRPr="003A2BF4" w:rsidRDefault="00A22147" w:rsidP="00A2214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wystąpią u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Grantobiorcy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duże trudności finansowe uzasadniające przypuszczenie, że nie wykona on należycie swego zobowiązania,</w:t>
      </w:r>
    </w:p>
    <w:p w14:paraId="31BF3B81" w14:textId="77777777" w:rsidR="00A22147" w:rsidRPr="003A2BF4" w:rsidRDefault="00A22147" w:rsidP="00A2214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Grantobiorca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nie rozpocznie lub zaniecha realizacji przedmiotu umowy, tj. w sposób nieprzerwany nie będzie go realizował przez okres uzasadniający przypuszczenie, że powstanie u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LGD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szkoda;</w:t>
      </w:r>
    </w:p>
    <w:p w14:paraId="105A9B15" w14:textId="77777777" w:rsidR="00A22147" w:rsidRPr="003A2BF4" w:rsidRDefault="00A22147" w:rsidP="00A2214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Grantobiorca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złoży, w procesie przyznania pomocy lub w okresie jej rozliczenia nierzetelne lub stwierdzające nieprawdę dokumenty lub oświadczenia, w tym przerobione lub podrobione.</w:t>
      </w:r>
    </w:p>
    <w:p w14:paraId="7EFC3896" w14:textId="77777777" w:rsidR="00CB78EB" w:rsidRPr="003A2BF4" w:rsidRDefault="00CB78EB" w:rsidP="00CB78E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13C908" w14:textId="77777777" w:rsidR="00A22147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 - § 12 -</w:t>
      </w:r>
    </w:p>
    <w:p w14:paraId="6B13F92B" w14:textId="77777777" w:rsidR="002F4B4A" w:rsidRPr="000A1BE1" w:rsidRDefault="00A22147" w:rsidP="002F4B4A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2" w:name="_Hlk161832340"/>
      <w:r w:rsidRPr="000A1BE1">
        <w:rPr>
          <w:rFonts w:ascii="Times New Roman" w:hAnsi="Times New Roman"/>
          <w:sz w:val="24"/>
          <w:szCs w:val="24"/>
        </w:rPr>
        <w:lastRenderedPageBreak/>
        <w:t xml:space="preserve">Umowa może być rozwiązana przez </w:t>
      </w:r>
      <w:r w:rsidRPr="000A1BE1">
        <w:rPr>
          <w:rFonts w:ascii="Times New Roman" w:hAnsi="Times New Roman"/>
          <w:i/>
          <w:iCs/>
          <w:sz w:val="24"/>
          <w:szCs w:val="24"/>
        </w:rPr>
        <w:t>LGD</w:t>
      </w:r>
      <w:r w:rsidRPr="000A1BE1">
        <w:rPr>
          <w:rFonts w:ascii="Times New Roman" w:hAnsi="Times New Roman"/>
          <w:sz w:val="24"/>
          <w:szCs w:val="24"/>
        </w:rPr>
        <w:t xml:space="preserve"> ze skutkiem natychmiastowym w przypadku nieterminowego lub nienależytego jej wykonania, w tym w szczególności:</w:t>
      </w:r>
    </w:p>
    <w:bookmarkEnd w:id="2"/>
    <w:p w14:paraId="784AC879" w14:textId="77777777" w:rsidR="00A22147" w:rsidRPr="003717FB" w:rsidRDefault="00A22147" w:rsidP="002F4B4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zmniejszenia zakresu rzeczowego realizowane</w:t>
      </w:r>
      <w:r w:rsidR="003717FB">
        <w:rPr>
          <w:rFonts w:ascii="Times New Roman" w:hAnsi="Times New Roman"/>
          <w:sz w:val="24"/>
          <w:szCs w:val="24"/>
        </w:rPr>
        <w:t xml:space="preserve">go </w:t>
      </w:r>
      <w:r w:rsidR="00930AD6" w:rsidRPr="003717FB">
        <w:rPr>
          <w:rFonts w:ascii="Times New Roman" w:hAnsi="Times New Roman"/>
          <w:sz w:val="24"/>
          <w:szCs w:val="24"/>
        </w:rPr>
        <w:t>zadania</w:t>
      </w:r>
      <w:r w:rsidRPr="003717FB">
        <w:rPr>
          <w:rFonts w:ascii="Times New Roman" w:hAnsi="Times New Roman"/>
          <w:sz w:val="24"/>
          <w:szCs w:val="24"/>
        </w:rPr>
        <w:t>;</w:t>
      </w:r>
    </w:p>
    <w:p w14:paraId="67F9D2D9" w14:textId="77777777" w:rsidR="00A22147" w:rsidRPr="000A1BE1" w:rsidRDefault="00A22147" w:rsidP="00A2214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wykorzystania środków finansowych niezgodnie z przeznaczeniem określon</w:t>
      </w:r>
      <w:r w:rsidR="00922657">
        <w:rPr>
          <w:rFonts w:ascii="Times New Roman" w:hAnsi="Times New Roman"/>
          <w:sz w:val="24"/>
          <w:szCs w:val="24"/>
        </w:rPr>
        <w:t>ym w niniejszej umowie oraz we w</w:t>
      </w:r>
      <w:r w:rsidRPr="000A1BE1">
        <w:rPr>
          <w:rFonts w:ascii="Times New Roman" w:hAnsi="Times New Roman"/>
          <w:sz w:val="24"/>
          <w:szCs w:val="24"/>
        </w:rPr>
        <w:t xml:space="preserve">niosku </w:t>
      </w:r>
      <w:r w:rsidR="00922657" w:rsidRPr="003A2BF4">
        <w:rPr>
          <w:rFonts w:ascii="Times New Roman" w:hAnsi="Times New Roman"/>
          <w:color w:val="000000"/>
          <w:sz w:val="24"/>
          <w:szCs w:val="24"/>
        </w:rPr>
        <w:t>o powierzenie grantu</w:t>
      </w:r>
      <w:r w:rsidR="009E5950">
        <w:rPr>
          <w:rFonts w:ascii="Times New Roman" w:hAnsi="Times New Roman"/>
          <w:color w:val="000000"/>
          <w:sz w:val="24"/>
          <w:szCs w:val="24"/>
        </w:rPr>
        <w:t>;</w:t>
      </w:r>
    </w:p>
    <w:p w14:paraId="761AC9A3" w14:textId="77777777" w:rsidR="00A22147" w:rsidRPr="000A1BE1" w:rsidRDefault="00A22147" w:rsidP="00A2214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 xml:space="preserve">przekazania przez </w:t>
      </w:r>
      <w:r w:rsidRPr="000A1BE1">
        <w:rPr>
          <w:rFonts w:ascii="Times New Roman" w:hAnsi="Times New Roman"/>
          <w:i/>
          <w:iCs/>
          <w:sz w:val="24"/>
          <w:szCs w:val="24"/>
        </w:rPr>
        <w:t>Grantobiorcę</w:t>
      </w:r>
      <w:r w:rsidRPr="000A1BE1">
        <w:rPr>
          <w:rFonts w:ascii="Times New Roman" w:hAnsi="Times New Roman"/>
          <w:sz w:val="24"/>
          <w:szCs w:val="24"/>
        </w:rPr>
        <w:t xml:space="preserve"> części lub całości środków pomocy finansowej osobie trzeciej, mimo że nie przewiduje tego niniejsza umowa;</w:t>
      </w:r>
    </w:p>
    <w:p w14:paraId="7CB66740" w14:textId="77777777" w:rsidR="00A22147" w:rsidRPr="000A1BE1" w:rsidRDefault="00A22147" w:rsidP="00A2214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 xml:space="preserve">nieprzedłożenia przez </w:t>
      </w:r>
      <w:r w:rsidRPr="000A1BE1">
        <w:rPr>
          <w:rFonts w:ascii="Times New Roman" w:hAnsi="Times New Roman"/>
          <w:i/>
          <w:iCs/>
          <w:sz w:val="24"/>
          <w:szCs w:val="24"/>
        </w:rPr>
        <w:t>Grantobiorcę</w:t>
      </w:r>
      <w:r w:rsidRPr="000A1BE1">
        <w:rPr>
          <w:rFonts w:ascii="Times New Roman" w:hAnsi="Times New Roman"/>
          <w:sz w:val="24"/>
          <w:szCs w:val="24"/>
        </w:rPr>
        <w:t xml:space="preserve"> sprawozdania z wykonania zadania w terminie i na zasadach określonych w niniejszej umowie;</w:t>
      </w:r>
    </w:p>
    <w:p w14:paraId="7CA3F7F5" w14:textId="77777777" w:rsidR="002F4B4A" w:rsidRDefault="00A22147" w:rsidP="002F4B4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trike/>
          <w:color w:val="000000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 xml:space="preserve"> odmowy poddania się przez </w:t>
      </w:r>
      <w:r w:rsidRPr="000A1BE1">
        <w:rPr>
          <w:rFonts w:ascii="Times New Roman" w:hAnsi="Times New Roman"/>
          <w:i/>
          <w:iCs/>
          <w:sz w:val="24"/>
          <w:szCs w:val="24"/>
        </w:rPr>
        <w:t>Grantobiorcę</w:t>
      </w:r>
      <w:r w:rsidRPr="000A1BE1">
        <w:rPr>
          <w:rFonts w:ascii="Times New Roman" w:hAnsi="Times New Roman"/>
          <w:sz w:val="24"/>
          <w:szCs w:val="24"/>
        </w:rPr>
        <w:t xml:space="preserve"> kontroli lub niewykonania zalece</w:t>
      </w:r>
      <w:r w:rsidR="007F1EB8">
        <w:rPr>
          <w:rFonts w:ascii="Times New Roman" w:hAnsi="Times New Roman"/>
          <w:sz w:val="24"/>
          <w:szCs w:val="24"/>
        </w:rPr>
        <w:t xml:space="preserve">ń </w:t>
      </w:r>
      <w:r w:rsidRPr="000A1BE1">
        <w:rPr>
          <w:rFonts w:ascii="Times New Roman" w:hAnsi="Times New Roman"/>
          <w:sz w:val="24"/>
          <w:szCs w:val="24"/>
        </w:rPr>
        <w:t>pokontrolnych</w:t>
      </w:r>
      <w:r w:rsidR="00CB78EB">
        <w:rPr>
          <w:rFonts w:ascii="Times New Roman" w:hAnsi="Times New Roman"/>
          <w:sz w:val="24"/>
          <w:szCs w:val="24"/>
        </w:rPr>
        <w:t>.</w:t>
      </w:r>
    </w:p>
    <w:p w14:paraId="396C7FFE" w14:textId="77777777" w:rsidR="002F4B4A" w:rsidRDefault="002F4B4A" w:rsidP="002F4B4A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F4B4A">
        <w:rPr>
          <w:rFonts w:ascii="Times New Roman" w:hAnsi="Times New Roman"/>
          <w:sz w:val="24"/>
          <w:szCs w:val="24"/>
        </w:rPr>
        <w:t xml:space="preserve">LGD może wypowiedzieć umowę z zachowaniem 14-dniowego okresu wypowiedzenia, po upływie którego następuje jej rozwiązanie, w </w:t>
      </w:r>
      <w:proofErr w:type="gramStart"/>
      <w:r w:rsidRPr="002F4B4A">
        <w:rPr>
          <w:rFonts w:ascii="Times New Roman" w:hAnsi="Times New Roman"/>
          <w:sz w:val="24"/>
          <w:szCs w:val="24"/>
        </w:rPr>
        <w:t>przypadku</w:t>
      </w:r>
      <w:proofErr w:type="gramEnd"/>
      <w:r w:rsidRPr="002F4B4A">
        <w:rPr>
          <w:rFonts w:ascii="Times New Roman" w:hAnsi="Times New Roman"/>
          <w:sz w:val="24"/>
          <w:szCs w:val="24"/>
        </w:rPr>
        <w:t xml:space="preserve"> gdy:</w:t>
      </w:r>
    </w:p>
    <w:p w14:paraId="12771535" w14:textId="77777777" w:rsidR="009E5950" w:rsidRPr="009E5950" w:rsidRDefault="009E5950" w:rsidP="009E5950">
      <w:pPr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>Grantobiorca pozostaje w stanie likwidacji albo podlega zarządowi komisarycznemu, bądź zawiesił swoją działalność lub jest podmiotem postępowań prawnych o podobnym charakterze lub złożony został do sądu wniosek o ogłoszenie upadłości Grantobiorcy,</w:t>
      </w:r>
    </w:p>
    <w:p w14:paraId="7D75553D" w14:textId="77777777" w:rsidR="009E5950" w:rsidRPr="009E5950" w:rsidRDefault="009E5950" w:rsidP="009E5950">
      <w:pPr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>Grantobiorca nie realizuje/nie zrealizował zadania zgodnie z przepisami prawa wspólnotowego i krajowego, zapisami wniosku o powierzenie grantu lub obowiązkami wynikającymi z umowy;</w:t>
      </w:r>
    </w:p>
    <w:p w14:paraId="1953EDD6" w14:textId="77777777" w:rsidR="009E5950" w:rsidRPr="009E5950" w:rsidRDefault="009E5950" w:rsidP="009E5950">
      <w:pPr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>Grantobiorca dokonał zmian prawno-organizacyjnych zagrażających realizacji niniejszej umowy, w tym zmiany statusu, bez uzyskania zgody LGD;</w:t>
      </w:r>
    </w:p>
    <w:p w14:paraId="43D7FB24" w14:textId="77777777" w:rsidR="002F4B4A" w:rsidRPr="000A1BE1" w:rsidRDefault="009E5950" w:rsidP="009E5950">
      <w:pPr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>wobec Grantobiorcy toczy się jakiekolwiek postępowanie egzekucyjne, karne, skarbowe czy dotyczące zajęcia wierzytelności lub został on na jakimkolwiek etapie realizacji zadania wykluczony/orzeczono wobec niego zakaz dostępu do środków unijnych.</w:t>
      </w:r>
    </w:p>
    <w:p w14:paraId="4FCA6A18" w14:textId="77777777" w:rsidR="002F4B4A" w:rsidRPr="002F4B4A" w:rsidRDefault="002F4B4A" w:rsidP="002F4B4A">
      <w:pPr>
        <w:spacing w:after="0" w:line="360" w:lineRule="auto"/>
        <w:jc w:val="both"/>
        <w:rPr>
          <w:rFonts w:ascii="Times New Roman" w:hAnsi="Times New Roman"/>
          <w:strike/>
          <w:color w:val="000000"/>
          <w:sz w:val="24"/>
          <w:szCs w:val="24"/>
        </w:rPr>
      </w:pPr>
    </w:p>
    <w:p w14:paraId="235508A4" w14:textId="77777777" w:rsidR="00A22147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 - § 13 -</w:t>
      </w:r>
    </w:p>
    <w:p w14:paraId="103940F7" w14:textId="77777777" w:rsidR="00A22147" w:rsidRPr="003A2BF4" w:rsidRDefault="00A22147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ab/>
        <w:t xml:space="preserve">Po rozwiązaniu lub odstąpieniu od umowy przez którąkolwiek ze stron,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 xml:space="preserve">Grantobiorca 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zobowiązany jest do zwrotu otrzymanych środków wraz z odsetkami ustawowymi w terminie nie dłuższym niż 14 dni od daty otrzymania wezwania. Odsetki liczone są od dnia wpływu pomocy na rachunek bankowy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Grantobiorcy</w:t>
      </w:r>
      <w:r w:rsidRPr="003A2BF4">
        <w:rPr>
          <w:rFonts w:ascii="Times New Roman" w:hAnsi="Times New Roman"/>
          <w:color w:val="000000"/>
          <w:sz w:val="24"/>
          <w:szCs w:val="24"/>
        </w:rPr>
        <w:t>.</w:t>
      </w:r>
    </w:p>
    <w:p w14:paraId="7F7DFED8" w14:textId="77777777" w:rsidR="00CB78EB" w:rsidRPr="003A2BF4" w:rsidRDefault="00CB78EB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FA6B0BD" w14:textId="77777777" w:rsidR="00A22147" w:rsidRPr="003A2BF4" w:rsidRDefault="0000772E" w:rsidP="008B68A8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14 -</w:t>
      </w:r>
    </w:p>
    <w:p w14:paraId="58D6F755" w14:textId="77777777" w:rsidR="00A22147" w:rsidRPr="009E5950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ab/>
        <w:t>Zwrotu, na warunkach określonych w § 1</w:t>
      </w:r>
      <w:r w:rsidR="009E5950">
        <w:rPr>
          <w:rFonts w:ascii="Times New Roman" w:hAnsi="Times New Roman"/>
          <w:color w:val="000000"/>
          <w:sz w:val="24"/>
          <w:szCs w:val="24"/>
        </w:rPr>
        <w:t xml:space="preserve">3 </w:t>
      </w:r>
      <w:r w:rsidRPr="009E5950">
        <w:rPr>
          <w:rFonts w:ascii="Times New Roman" w:hAnsi="Times New Roman"/>
          <w:color w:val="000000"/>
          <w:sz w:val="24"/>
          <w:szCs w:val="24"/>
        </w:rPr>
        <w:t xml:space="preserve">Grantobiorca dokonuje również w przypadku, gdy zrealizuje </w:t>
      </w:r>
      <w:r w:rsidR="009C681A" w:rsidRPr="009E5950">
        <w:rPr>
          <w:rFonts w:ascii="Times New Roman" w:hAnsi="Times New Roman"/>
          <w:sz w:val="24"/>
          <w:szCs w:val="24"/>
        </w:rPr>
        <w:t>zadanie</w:t>
      </w:r>
      <w:r w:rsidRPr="009E5950">
        <w:rPr>
          <w:rFonts w:ascii="Times New Roman" w:hAnsi="Times New Roman"/>
          <w:sz w:val="24"/>
          <w:szCs w:val="24"/>
        </w:rPr>
        <w:t xml:space="preserve"> niezgodnie z umową.</w:t>
      </w:r>
    </w:p>
    <w:p w14:paraId="49DB6C51" w14:textId="77777777" w:rsidR="00A22147" w:rsidRPr="009E5950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color w:val="000000"/>
          <w:sz w:val="24"/>
          <w:szCs w:val="24"/>
        </w:rPr>
        <w:lastRenderedPageBreak/>
        <w:tab/>
        <w:t xml:space="preserve">Ponadto Grantobiorca zostaje wykluczony z możliwości ubiegania się o finansowanie </w:t>
      </w:r>
      <w:r w:rsidR="00EE77A5" w:rsidRPr="009E5950">
        <w:rPr>
          <w:rFonts w:ascii="Times New Roman" w:hAnsi="Times New Roman"/>
          <w:sz w:val="24"/>
          <w:szCs w:val="24"/>
        </w:rPr>
        <w:t>zadania</w:t>
      </w:r>
      <w:r w:rsidRPr="009E5950">
        <w:rPr>
          <w:rFonts w:ascii="Times New Roman" w:hAnsi="Times New Roman"/>
          <w:sz w:val="24"/>
          <w:szCs w:val="24"/>
        </w:rPr>
        <w:t xml:space="preserve"> w przyszłości.</w:t>
      </w:r>
    </w:p>
    <w:p w14:paraId="01D7439C" w14:textId="77777777" w:rsidR="00CB78EB" w:rsidRPr="003A2BF4" w:rsidRDefault="00CB78EB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A496587" w14:textId="77777777" w:rsidR="00A22147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15 -</w:t>
      </w:r>
    </w:p>
    <w:p w14:paraId="7666A386" w14:textId="77777777" w:rsidR="008F561B" w:rsidRPr="00B952B4" w:rsidRDefault="008F561B" w:rsidP="00A2214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i/>
          <w:color w:val="000000"/>
          <w:sz w:val="24"/>
          <w:szCs w:val="24"/>
        </w:rPr>
        <w:t xml:space="preserve">Grantobiorca </w:t>
      </w:r>
      <w:r w:rsidRPr="003A2BF4">
        <w:rPr>
          <w:rFonts w:ascii="Times New Roman" w:hAnsi="Times New Roman"/>
          <w:color w:val="000000"/>
          <w:sz w:val="24"/>
          <w:szCs w:val="24"/>
        </w:rPr>
        <w:t>zobowiązuje się poddać kontrolom przeprowadzanym przez LGD oraz inne podmioty uprawnione do przeprowadzania kontroli na podstawie odrębnych przepisów lub upoważnień. Grantobiorca zapewni tym podmiotom nieograniczone prawo wglądu w dokumenty związane z realizacją umowy oraz umożliwi tworzenie ich kopii i odpisów, a także zapewni obecność osób</w:t>
      </w:r>
      <w:r w:rsidRPr="00B952B4">
        <w:rPr>
          <w:rFonts w:ascii="Times New Roman" w:hAnsi="Times New Roman"/>
          <w:color w:val="000000"/>
          <w:sz w:val="24"/>
          <w:szCs w:val="24"/>
        </w:rPr>
        <w:t xml:space="preserve">, które udzielą wyjaśnień w zakresie realizacji </w:t>
      </w:r>
      <w:r w:rsidR="009E5950">
        <w:rPr>
          <w:rFonts w:ascii="Times New Roman" w:hAnsi="Times New Roman"/>
          <w:color w:val="000000"/>
          <w:sz w:val="24"/>
          <w:szCs w:val="24"/>
        </w:rPr>
        <w:t>zadania</w:t>
      </w:r>
      <w:r w:rsidR="00922657" w:rsidRPr="00B952B4">
        <w:rPr>
          <w:rFonts w:ascii="Times New Roman" w:hAnsi="Times New Roman"/>
          <w:color w:val="000000"/>
          <w:sz w:val="24"/>
          <w:szCs w:val="24"/>
        </w:rPr>
        <w:t>.</w:t>
      </w:r>
    </w:p>
    <w:p w14:paraId="5A9C3986" w14:textId="77777777" w:rsidR="008F561B" w:rsidRPr="00B952B4" w:rsidRDefault="00F70AE0" w:rsidP="00A2214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B952B4">
        <w:rPr>
          <w:rFonts w:ascii="Times New Roman" w:hAnsi="Times New Roman"/>
          <w:color w:val="000000"/>
          <w:sz w:val="24"/>
          <w:szCs w:val="24"/>
        </w:rPr>
        <w:t xml:space="preserve">Grantobiorca zobowiązuje się do przechowywania dokumentacji związanej z realizacją </w:t>
      </w:r>
      <w:r w:rsidRPr="00B952B4">
        <w:rPr>
          <w:rFonts w:ascii="Times New Roman" w:hAnsi="Times New Roman"/>
          <w:sz w:val="24"/>
          <w:szCs w:val="24"/>
        </w:rPr>
        <w:t>umowy w sposób zapewniający ich poufność i bezpieczeństwo</w:t>
      </w:r>
      <w:r w:rsidR="00B952B4" w:rsidRPr="00B952B4">
        <w:rPr>
          <w:rFonts w:ascii="Times New Roman" w:hAnsi="Times New Roman"/>
          <w:sz w:val="24"/>
          <w:szCs w:val="24"/>
        </w:rPr>
        <w:t>.</w:t>
      </w:r>
    </w:p>
    <w:p w14:paraId="3657AE9C" w14:textId="2A705BE7" w:rsidR="00F70AE0" w:rsidRPr="00B952B4" w:rsidRDefault="003B6C99" w:rsidP="00A2214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952B4">
        <w:rPr>
          <w:rFonts w:ascii="Times New Roman" w:hAnsi="Times New Roman"/>
          <w:sz w:val="24"/>
          <w:szCs w:val="24"/>
        </w:rPr>
        <w:t xml:space="preserve">Dokumentację, o której mowa w ust. </w:t>
      </w:r>
      <w:r w:rsidR="00932297">
        <w:rPr>
          <w:rFonts w:ascii="Times New Roman" w:hAnsi="Times New Roman"/>
          <w:sz w:val="24"/>
          <w:szCs w:val="24"/>
        </w:rPr>
        <w:t>2</w:t>
      </w:r>
      <w:r w:rsidRPr="00B952B4">
        <w:rPr>
          <w:rFonts w:ascii="Times New Roman" w:hAnsi="Times New Roman"/>
          <w:sz w:val="24"/>
          <w:szCs w:val="24"/>
        </w:rPr>
        <w:t xml:space="preserve"> Grantobiorca zobowiązuje się przechowywać przez cały okres obowiązywania Umo</w:t>
      </w:r>
      <w:r w:rsidRPr="009E5950">
        <w:rPr>
          <w:rFonts w:ascii="Times New Roman" w:hAnsi="Times New Roman"/>
          <w:sz w:val="24"/>
          <w:szCs w:val="24"/>
        </w:rPr>
        <w:t>wy</w:t>
      </w:r>
      <w:r w:rsidR="00855A4F" w:rsidRPr="009E5950">
        <w:rPr>
          <w:rFonts w:ascii="Times New Roman" w:hAnsi="Times New Roman"/>
          <w:sz w:val="24"/>
          <w:szCs w:val="24"/>
        </w:rPr>
        <w:t xml:space="preserve"> oraz przez okres trwałości projektu grantowego, w ramach którego jest realizowane zadanie.</w:t>
      </w:r>
    </w:p>
    <w:p w14:paraId="5CD263D9" w14:textId="77777777" w:rsidR="003B6C99" w:rsidRPr="004A3E24" w:rsidRDefault="003B6C99" w:rsidP="003B6C99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E24">
        <w:rPr>
          <w:rFonts w:ascii="Times New Roman" w:hAnsi="Times New Roman"/>
          <w:sz w:val="24"/>
          <w:szCs w:val="24"/>
        </w:rPr>
        <w:t xml:space="preserve">Grantobiorca przechowuje dokumentację związaną z realizacją </w:t>
      </w:r>
      <w:r w:rsidR="009E5950">
        <w:rPr>
          <w:rFonts w:ascii="Times New Roman" w:hAnsi="Times New Roman"/>
          <w:sz w:val="24"/>
          <w:szCs w:val="24"/>
        </w:rPr>
        <w:t>zadania</w:t>
      </w:r>
      <w:r w:rsidRPr="004A3E24">
        <w:rPr>
          <w:rFonts w:ascii="Times New Roman" w:hAnsi="Times New Roman"/>
          <w:sz w:val="24"/>
          <w:szCs w:val="24"/>
        </w:rPr>
        <w:t xml:space="preserve"> w sposób zapewniający dostępność, poufność i bezpieczeństwo oraz jest zobowiązany do poinformowania LGD o miejscu jej archiwizacji. W przypadku zmiany archiwizacji dokumentów, Grantobiorca zobowiązuje się niezwłocznie poinformować LGD o miejscu archiwizacji dokumentów.</w:t>
      </w:r>
    </w:p>
    <w:p w14:paraId="0E4D591F" w14:textId="77777777" w:rsidR="00A22147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strike/>
          <w:color w:val="000000"/>
          <w:sz w:val="24"/>
          <w:szCs w:val="24"/>
        </w:rPr>
        <w:t xml:space="preserve"> </w:t>
      </w:r>
      <w:r w:rsidRPr="003A2BF4">
        <w:rPr>
          <w:rFonts w:ascii="Times New Roman" w:hAnsi="Times New Roman"/>
          <w:color w:val="000000"/>
          <w:sz w:val="24"/>
          <w:szCs w:val="24"/>
        </w:rPr>
        <w:t>- § 16 -</w:t>
      </w:r>
    </w:p>
    <w:p w14:paraId="4860B335" w14:textId="77777777" w:rsidR="00A22147" w:rsidRPr="009E5950" w:rsidRDefault="00A22147" w:rsidP="00A22147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>Każda ze stron zobowiązuje się do pełnej współpracy z drugą stroną w celu zapewnienia należytego jej wykonania.</w:t>
      </w:r>
    </w:p>
    <w:p w14:paraId="40C7D3E4" w14:textId="0F0ACF76" w:rsidR="00A22147" w:rsidRPr="009E5950" w:rsidRDefault="00A22147" w:rsidP="00A2214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 xml:space="preserve"> Strony ustalają, że przedstawicielami w toku realizacji umowy będą:</w:t>
      </w:r>
    </w:p>
    <w:p w14:paraId="4D18B149" w14:textId="77777777" w:rsidR="00A22147" w:rsidRPr="009E5950" w:rsidRDefault="00A22147" w:rsidP="00A22147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 xml:space="preserve">ze strony LGD </w:t>
      </w:r>
      <w:proofErr w:type="gramStart"/>
      <w:r w:rsidRPr="009E5950">
        <w:rPr>
          <w:rFonts w:ascii="Times New Roman" w:hAnsi="Times New Roman"/>
          <w:sz w:val="24"/>
          <w:szCs w:val="24"/>
        </w:rPr>
        <w:t>-  ..............................................................................................................</w:t>
      </w:r>
      <w:proofErr w:type="gramEnd"/>
    </w:p>
    <w:p w14:paraId="47562718" w14:textId="77777777" w:rsidR="00A22147" w:rsidRPr="009E5950" w:rsidRDefault="00A22147" w:rsidP="00A22147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>ze strony Grantobiorcy - ..................................................................................................</w:t>
      </w:r>
    </w:p>
    <w:p w14:paraId="4F269AEF" w14:textId="77777777" w:rsidR="00855A4F" w:rsidRPr="009E5950" w:rsidRDefault="00855A4F" w:rsidP="00A22147">
      <w:pPr>
        <w:pStyle w:val="Akapitzlist"/>
        <w:numPr>
          <w:ilvl w:val="0"/>
          <w:numId w:val="21"/>
        </w:numPr>
        <w:spacing w:after="0" w:line="360" w:lineRule="auto"/>
        <w:ind w:left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14:paraId="1712AD26" w14:textId="77777777" w:rsidR="00855A4F" w:rsidRPr="009E5950" w:rsidRDefault="00855A4F" w:rsidP="00A22147">
      <w:pPr>
        <w:pStyle w:val="Akapitzlist"/>
        <w:numPr>
          <w:ilvl w:val="0"/>
          <w:numId w:val="21"/>
        </w:numPr>
        <w:spacing w:after="0" w:line="360" w:lineRule="auto"/>
        <w:ind w:left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14:paraId="42895AFA" w14:textId="77777777" w:rsidR="00A22147" w:rsidRPr="009E5950" w:rsidRDefault="00A22147" w:rsidP="00A22147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>Strony zobowiązują się do powoływania na numer umowy oraz datę jej zawarcia w prowadzonej przez nie korespondencji.</w:t>
      </w:r>
    </w:p>
    <w:p w14:paraId="2A74104C" w14:textId="77777777" w:rsidR="00A22147" w:rsidRPr="009E5950" w:rsidRDefault="00A22147" w:rsidP="00A2214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 xml:space="preserve">Korespondencja w trakcie realizacji umowy kierowana będzie na adres stron zawarty </w:t>
      </w:r>
      <w:r w:rsidR="009E5950" w:rsidRPr="009E5950">
        <w:rPr>
          <w:rFonts w:ascii="Times New Roman" w:hAnsi="Times New Roman"/>
          <w:sz w:val="24"/>
          <w:szCs w:val="24"/>
        </w:rPr>
        <w:t xml:space="preserve">w </w:t>
      </w:r>
      <w:r w:rsidRPr="009E5950">
        <w:rPr>
          <w:rFonts w:ascii="Times New Roman" w:hAnsi="Times New Roman"/>
          <w:sz w:val="24"/>
          <w:szCs w:val="24"/>
        </w:rPr>
        <w:t>nagłówku niniejszej umowy. Możliwa jest również korespondencja drogą mailową z użyciem adresów email: 1. ..............................................2. ............................................</w:t>
      </w:r>
    </w:p>
    <w:p w14:paraId="41A20787" w14:textId="77777777" w:rsidR="00A22147" w:rsidRPr="009E5950" w:rsidRDefault="00A22147" w:rsidP="00A2214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 xml:space="preserve">Grantobiorca jest zobowiązany do niezwłocznego przesyłania do LGD pisemnej informacji o zmianie swoich danych zawartych w umowie. Zmiana ta nie wymaga zmiany umowy. W przypadku, gdy Grantobiorca nie powiadomi LGD o zmianie danych, o których </w:t>
      </w:r>
      <w:r w:rsidRPr="009E5950">
        <w:rPr>
          <w:rFonts w:ascii="Times New Roman" w:hAnsi="Times New Roman"/>
          <w:sz w:val="24"/>
          <w:szCs w:val="24"/>
        </w:rPr>
        <w:lastRenderedPageBreak/>
        <w:t>mowa powyżej, wszelką korespondencję wysłan</w:t>
      </w:r>
      <w:r w:rsidR="009E5950" w:rsidRPr="009E5950">
        <w:rPr>
          <w:rFonts w:ascii="Times New Roman" w:hAnsi="Times New Roman"/>
          <w:sz w:val="24"/>
          <w:szCs w:val="24"/>
        </w:rPr>
        <w:t>ą</w:t>
      </w:r>
      <w:r w:rsidRPr="009E5950">
        <w:rPr>
          <w:rFonts w:ascii="Times New Roman" w:hAnsi="Times New Roman"/>
          <w:sz w:val="24"/>
          <w:szCs w:val="24"/>
        </w:rPr>
        <w:t xml:space="preserve"> przez LGD zgodnie z posiadanymi przez ni</w:t>
      </w:r>
      <w:r w:rsidR="009E5950" w:rsidRPr="009E5950">
        <w:rPr>
          <w:rFonts w:ascii="Times New Roman" w:hAnsi="Times New Roman"/>
          <w:sz w:val="24"/>
          <w:szCs w:val="24"/>
        </w:rPr>
        <w:t xml:space="preserve">ą </w:t>
      </w:r>
      <w:r w:rsidRPr="009E5950">
        <w:rPr>
          <w:rFonts w:ascii="Times New Roman" w:hAnsi="Times New Roman"/>
          <w:sz w:val="24"/>
          <w:szCs w:val="24"/>
        </w:rPr>
        <w:t>danymi, uważać się będzie za doręczoną.</w:t>
      </w:r>
    </w:p>
    <w:p w14:paraId="0007B0AC" w14:textId="77777777" w:rsidR="00CB78EB" w:rsidRPr="003A2BF4" w:rsidRDefault="00CB78EB" w:rsidP="00CB78E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1155CE" w14:textId="77777777" w:rsidR="00EE1B93" w:rsidRPr="009E5950" w:rsidRDefault="0000772E" w:rsidP="008B68A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1</w:t>
      </w:r>
      <w:r w:rsidR="005409D8">
        <w:rPr>
          <w:rFonts w:ascii="Times New Roman" w:hAnsi="Times New Roman"/>
          <w:color w:val="000000"/>
          <w:sz w:val="24"/>
          <w:szCs w:val="24"/>
        </w:rPr>
        <w:t>7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-</w:t>
      </w:r>
    </w:p>
    <w:p w14:paraId="2E1596D5" w14:textId="77777777" w:rsidR="00EE1B93" w:rsidRPr="003A2BF4" w:rsidRDefault="00EE1B93" w:rsidP="00E724C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950">
        <w:rPr>
          <w:rFonts w:ascii="Times New Roman" w:hAnsi="Times New Roman"/>
          <w:sz w:val="24"/>
          <w:szCs w:val="24"/>
        </w:rPr>
        <w:t xml:space="preserve">1. Grantobiorca składa wniosek o rozliczenie </w:t>
      </w:r>
      <w:r w:rsidR="009E5950" w:rsidRPr="009E5950">
        <w:rPr>
          <w:rFonts w:ascii="Times New Roman" w:hAnsi="Times New Roman"/>
          <w:sz w:val="24"/>
          <w:szCs w:val="24"/>
        </w:rPr>
        <w:t>zadania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09D8" w:rsidRPr="003A2BF4">
        <w:rPr>
          <w:rFonts w:ascii="Times New Roman" w:hAnsi="Times New Roman"/>
          <w:color w:val="000000"/>
          <w:sz w:val="24"/>
          <w:szCs w:val="24"/>
        </w:rPr>
        <w:t xml:space="preserve">w terminie do </w:t>
      </w:r>
      <w:r w:rsidR="005409D8">
        <w:rPr>
          <w:rFonts w:ascii="Times New Roman" w:hAnsi="Times New Roman"/>
          <w:color w:val="000000"/>
          <w:sz w:val="24"/>
          <w:szCs w:val="24"/>
        </w:rPr>
        <w:t>30</w:t>
      </w:r>
      <w:r w:rsidR="005409D8" w:rsidRPr="003A2BF4">
        <w:rPr>
          <w:rFonts w:ascii="Times New Roman" w:hAnsi="Times New Roman"/>
          <w:color w:val="000000"/>
          <w:sz w:val="24"/>
          <w:szCs w:val="24"/>
        </w:rPr>
        <w:t xml:space="preserve"> dni kalendarzowych </w:t>
      </w:r>
      <w:r w:rsidR="00E724C1" w:rsidRPr="003A2BF4">
        <w:rPr>
          <w:rFonts w:ascii="Times New Roman" w:hAnsi="Times New Roman"/>
          <w:color w:val="000000"/>
          <w:sz w:val="24"/>
          <w:szCs w:val="24"/>
        </w:rPr>
        <w:t>po jego z</w:t>
      </w:r>
      <w:r w:rsidR="008E35EB" w:rsidRPr="003A2BF4">
        <w:rPr>
          <w:rFonts w:ascii="Times New Roman" w:hAnsi="Times New Roman"/>
          <w:color w:val="000000"/>
          <w:sz w:val="24"/>
          <w:szCs w:val="24"/>
        </w:rPr>
        <w:t>akończeniu</w:t>
      </w:r>
      <w:r w:rsidR="005C7EE5">
        <w:rPr>
          <w:rFonts w:ascii="Times New Roman" w:hAnsi="Times New Roman"/>
          <w:color w:val="000000"/>
          <w:sz w:val="24"/>
          <w:szCs w:val="24"/>
        </w:rPr>
        <w:t>, na formularzu udostępnionym przez LGD.</w:t>
      </w:r>
    </w:p>
    <w:p w14:paraId="0D482613" w14:textId="25E12806" w:rsidR="00CA6E00" w:rsidRDefault="00E724C1" w:rsidP="00E724C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2. Grantobiorca zobowiązuje się do przedkładania wraz z każdym wnioskiem o rozliczenie grantu w szczególności </w:t>
      </w:r>
      <w:r w:rsidR="00CA6E00">
        <w:rPr>
          <w:rFonts w:ascii="Times New Roman" w:hAnsi="Times New Roman"/>
          <w:color w:val="000000"/>
          <w:sz w:val="24"/>
          <w:szCs w:val="24"/>
        </w:rPr>
        <w:t xml:space="preserve">następujących dokumentów: </w:t>
      </w:r>
    </w:p>
    <w:p w14:paraId="7FA7A0D3" w14:textId="77777777" w:rsidR="005F7811" w:rsidRDefault="00E724C1" w:rsidP="005F7811">
      <w:pPr>
        <w:numPr>
          <w:ilvl w:val="1"/>
          <w:numId w:val="34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faktur lub innych dokumentów o równoważnej wartości dowod</w:t>
      </w:r>
      <w:r w:rsidR="00937411" w:rsidRPr="003A2BF4">
        <w:rPr>
          <w:rFonts w:ascii="Times New Roman" w:hAnsi="Times New Roman"/>
          <w:color w:val="000000"/>
          <w:sz w:val="24"/>
          <w:szCs w:val="24"/>
        </w:rPr>
        <w:t>o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wej dotyczących wydatków i/lub kosztów w ramach </w:t>
      </w:r>
      <w:r w:rsidR="00CA6E00">
        <w:rPr>
          <w:rFonts w:ascii="Times New Roman" w:hAnsi="Times New Roman"/>
          <w:color w:val="000000"/>
          <w:sz w:val="24"/>
          <w:szCs w:val="24"/>
        </w:rPr>
        <w:t>zadania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wraz z wyciągami bankowymi potwierdzającymi poniesione wydatki i/lub koszty, w okresie za jaki składany jest wniosek o rozliczenie </w:t>
      </w:r>
      <w:r w:rsidRPr="00A158D6">
        <w:rPr>
          <w:rFonts w:ascii="Times New Roman" w:hAnsi="Times New Roman"/>
          <w:color w:val="000000"/>
          <w:sz w:val="24"/>
          <w:szCs w:val="24"/>
        </w:rPr>
        <w:t>grantu</w:t>
      </w:r>
      <w:r w:rsidR="00CA6E00" w:rsidRPr="00A158D6">
        <w:rPr>
          <w:rFonts w:ascii="Times New Roman" w:hAnsi="Times New Roman"/>
          <w:color w:val="000000"/>
          <w:sz w:val="24"/>
          <w:szCs w:val="24"/>
        </w:rPr>
        <w:t>,</w:t>
      </w:r>
    </w:p>
    <w:p w14:paraId="789E2D5C" w14:textId="1D6325A3" w:rsidR="005F7811" w:rsidRPr="005F7811" w:rsidRDefault="005F7811" w:rsidP="005F7811">
      <w:pPr>
        <w:numPr>
          <w:ilvl w:val="1"/>
          <w:numId w:val="34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F7811">
        <w:rPr>
          <w:rFonts w:ascii="Times New Roman" w:hAnsi="Times New Roman"/>
          <w:color w:val="000000"/>
          <w:sz w:val="24"/>
          <w:szCs w:val="24"/>
        </w:rPr>
        <w:t>……………………. (w zależności od zakresu projektu grantowego / Funduszu)</w:t>
      </w:r>
    </w:p>
    <w:p w14:paraId="21DD5742" w14:textId="77777777" w:rsidR="003B67AD" w:rsidRDefault="003B67AD" w:rsidP="00CA6E0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4C6CD2" w14:textId="0E63B32C" w:rsidR="00C521C5" w:rsidRPr="00E36075" w:rsidRDefault="00C521C5" w:rsidP="00CA6E0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6075">
        <w:rPr>
          <w:rFonts w:ascii="Times New Roman" w:hAnsi="Times New Roman"/>
          <w:sz w:val="24"/>
          <w:szCs w:val="24"/>
        </w:rPr>
        <w:t>3. Przedkładane faktury lub inne dokumenty o równ</w:t>
      </w:r>
      <w:r w:rsidR="00CA6E00" w:rsidRPr="00E36075">
        <w:rPr>
          <w:rFonts w:ascii="Times New Roman" w:hAnsi="Times New Roman"/>
          <w:sz w:val="24"/>
          <w:szCs w:val="24"/>
        </w:rPr>
        <w:t>o</w:t>
      </w:r>
      <w:r w:rsidRPr="00E36075">
        <w:rPr>
          <w:rFonts w:ascii="Times New Roman" w:hAnsi="Times New Roman"/>
          <w:sz w:val="24"/>
          <w:szCs w:val="24"/>
        </w:rPr>
        <w:t xml:space="preserve">ważnej wartości dowodowej dotyczące wydatków i/lub kosztów w ramach </w:t>
      </w:r>
      <w:r w:rsidR="00CA6E00" w:rsidRPr="00E36075">
        <w:rPr>
          <w:rFonts w:ascii="Times New Roman" w:hAnsi="Times New Roman"/>
          <w:sz w:val="24"/>
          <w:szCs w:val="24"/>
        </w:rPr>
        <w:t>zadania</w:t>
      </w:r>
      <w:r w:rsidRPr="00E36075">
        <w:rPr>
          <w:rFonts w:ascii="Times New Roman" w:hAnsi="Times New Roman"/>
          <w:sz w:val="24"/>
          <w:szCs w:val="24"/>
        </w:rPr>
        <w:t xml:space="preserve"> muszą zawierać na odwrocie </w:t>
      </w:r>
      <w:r w:rsidR="005352A3" w:rsidRPr="00E36075">
        <w:rPr>
          <w:rFonts w:ascii="Times New Roman" w:hAnsi="Times New Roman"/>
          <w:sz w:val="24"/>
          <w:szCs w:val="24"/>
        </w:rPr>
        <w:t>dokumentu opis</w:t>
      </w:r>
      <w:r w:rsidR="00CA6E00" w:rsidRPr="00E36075">
        <w:rPr>
          <w:rFonts w:ascii="Times New Roman" w:hAnsi="Times New Roman"/>
          <w:sz w:val="24"/>
          <w:szCs w:val="24"/>
        </w:rPr>
        <w:t xml:space="preserve"> według wzoru udostępnionego przez LGD.</w:t>
      </w:r>
    </w:p>
    <w:p w14:paraId="3BF774E1" w14:textId="77777777" w:rsidR="008E35EB" w:rsidRPr="003A2BF4" w:rsidRDefault="00B452B8" w:rsidP="00E724C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E724C1" w:rsidRPr="003A2BF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8E35EB" w:rsidRPr="003A2BF4">
        <w:rPr>
          <w:rFonts w:ascii="Times New Roman" w:hAnsi="Times New Roman"/>
          <w:color w:val="000000"/>
          <w:sz w:val="24"/>
          <w:szCs w:val="24"/>
        </w:rPr>
        <w:t>W przypadku stwierdzenia braków formalno-rachunkowych lub merytorycznych w złożonym wniosku o rozliczenie grantu LGD wzywa Grantobiorcę do poprawy lub uzupełnienia wniosku o rozliczenie grantu lub do złożenia dodatkowych wyjaśnień w wyznaczonym terminie, z podaniem informacji o przerwaniu biegu terminu rozpatrywania wniosku do czasu złożenia poprawnej wersji wniosku.</w:t>
      </w:r>
      <w:r w:rsidR="00937411" w:rsidRPr="003A2BF4">
        <w:rPr>
          <w:rFonts w:ascii="Times New Roman" w:hAnsi="Times New Roman"/>
          <w:color w:val="000000"/>
          <w:sz w:val="24"/>
          <w:szCs w:val="24"/>
        </w:rPr>
        <w:t xml:space="preserve"> Termin na złożenie uzupełnień/wyjaśnień do wniosku rozliczenie grantu </w:t>
      </w:r>
      <w:proofErr w:type="gramStart"/>
      <w:r w:rsidR="00937411" w:rsidRPr="003A2BF4">
        <w:rPr>
          <w:rFonts w:ascii="Times New Roman" w:hAnsi="Times New Roman"/>
          <w:color w:val="000000"/>
          <w:sz w:val="24"/>
          <w:szCs w:val="24"/>
        </w:rPr>
        <w:t>wyno</w:t>
      </w:r>
      <w:r w:rsidR="00937411" w:rsidRPr="005E6F21">
        <w:rPr>
          <w:rFonts w:ascii="Times New Roman" w:hAnsi="Times New Roman"/>
          <w:sz w:val="24"/>
          <w:szCs w:val="24"/>
        </w:rPr>
        <w:t xml:space="preserve">si </w:t>
      </w:r>
      <w:r w:rsidR="004125C0" w:rsidRPr="005E6F21">
        <w:rPr>
          <w:rFonts w:ascii="Times New Roman" w:hAnsi="Times New Roman"/>
          <w:b/>
          <w:bCs/>
          <w:sz w:val="24"/>
          <w:szCs w:val="24"/>
        </w:rPr>
        <w:t xml:space="preserve"> 7</w:t>
      </w:r>
      <w:proofErr w:type="gramEnd"/>
      <w:r w:rsidR="00937411" w:rsidRPr="004125C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37411" w:rsidRPr="003A2BF4">
        <w:rPr>
          <w:rFonts w:ascii="Times New Roman" w:hAnsi="Times New Roman"/>
          <w:color w:val="000000"/>
          <w:sz w:val="24"/>
          <w:szCs w:val="24"/>
        </w:rPr>
        <w:t>dni kalendarzowych.</w:t>
      </w:r>
    </w:p>
    <w:p w14:paraId="1F4BA53F" w14:textId="77777777" w:rsidR="00E724C1" w:rsidRPr="003A2BF4" w:rsidRDefault="00B452B8" w:rsidP="00E724C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="008E35EB" w:rsidRPr="003A2BF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409D8">
        <w:rPr>
          <w:rFonts w:ascii="Times New Roman" w:hAnsi="Times New Roman"/>
          <w:color w:val="000000"/>
          <w:sz w:val="24"/>
          <w:szCs w:val="24"/>
        </w:rPr>
        <w:t xml:space="preserve">W przypadku niezłożenia przez Grantobiorcę </w:t>
      </w:r>
      <w:r w:rsidR="008E35EB" w:rsidRPr="003A2BF4">
        <w:rPr>
          <w:rFonts w:ascii="Times New Roman" w:hAnsi="Times New Roman"/>
          <w:color w:val="000000"/>
          <w:sz w:val="24"/>
          <w:szCs w:val="24"/>
        </w:rPr>
        <w:t>żądanych wyjaśnień lub nieusunięci</w:t>
      </w:r>
      <w:r w:rsidR="005409D8">
        <w:rPr>
          <w:rFonts w:ascii="Times New Roman" w:hAnsi="Times New Roman"/>
          <w:color w:val="000000"/>
          <w:sz w:val="24"/>
          <w:szCs w:val="24"/>
        </w:rPr>
        <w:t>a</w:t>
      </w:r>
      <w:r w:rsidR="008E35EB" w:rsidRPr="003A2BF4">
        <w:rPr>
          <w:rFonts w:ascii="Times New Roman" w:hAnsi="Times New Roman"/>
          <w:color w:val="000000"/>
          <w:sz w:val="24"/>
          <w:szCs w:val="24"/>
        </w:rPr>
        <w:t xml:space="preserve"> przez niego braków formalno-rachunkowych oraz merytorycznych, </w:t>
      </w:r>
      <w:r w:rsidR="005409D8">
        <w:rPr>
          <w:rFonts w:ascii="Times New Roman" w:hAnsi="Times New Roman"/>
          <w:color w:val="000000"/>
          <w:sz w:val="24"/>
          <w:szCs w:val="24"/>
        </w:rPr>
        <w:t>LGD weryfikuje wniosek o rozliczenie grantu w oparciu o dotychczas zgromadzone dokumenty.</w:t>
      </w:r>
      <w:r w:rsidR="008E35EB" w:rsidRPr="003A2BF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40F1CA2" w14:textId="77777777" w:rsidR="008E35EB" w:rsidRPr="003A2BF4" w:rsidRDefault="00B452B8" w:rsidP="00E724C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8E35EB" w:rsidRPr="003A2BF4">
        <w:rPr>
          <w:rFonts w:ascii="Times New Roman" w:hAnsi="Times New Roman"/>
          <w:color w:val="000000"/>
          <w:sz w:val="24"/>
          <w:szCs w:val="24"/>
        </w:rPr>
        <w:t xml:space="preserve">. LGD może zawiesić wypłatę dofinansowania, w przypadku, gdy zachodzi uzasadnione podejrzenie, że w związku z realizacją </w:t>
      </w:r>
      <w:r w:rsidR="00922657" w:rsidRPr="003A2BF4">
        <w:rPr>
          <w:rFonts w:ascii="Times New Roman" w:hAnsi="Times New Roman"/>
          <w:color w:val="000000"/>
          <w:sz w:val="24"/>
          <w:szCs w:val="24"/>
        </w:rPr>
        <w:t>grantu</w:t>
      </w:r>
      <w:r w:rsidR="008E35EB" w:rsidRPr="003A2BF4">
        <w:rPr>
          <w:rFonts w:ascii="Times New Roman" w:hAnsi="Times New Roman"/>
          <w:color w:val="000000"/>
          <w:sz w:val="24"/>
          <w:szCs w:val="24"/>
        </w:rPr>
        <w:t xml:space="preserve"> doszło do powstania rażących nieprawidłow</w:t>
      </w:r>
      <w:r w:rsidR="00D545B0" w:rsidRPr="003A2BF4">
        <w:rPr>
          <w:rFonts w:ascii="Times New Roman" w:hAnsi="Times New Roman"/>
          <w:color w:val="000000"/>
          <w:sz w:val="24"/>
          <w:szCs w:val="24"/>
        </w:rPr>
        <w:t>ości, w szczególności oszustwa; LGD informuje wtedy Grantobiorcę, o zawieszeniu biegu terminu wypłaty płatności końcowej i jego przyczynach.</w:t>
      </w:r>
    </w:p>
    <w:p w14:paraId="42CA35EA" w14:textId="77777777" w:rsidR="00CB78EB" w:rsidRPr="003A2BF4" w:rsidRDefault="00CB78EB" w:rsidP="00E724C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831B49" w14:textId="77777777" w:rsidR="00EE1B93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1</w:t>
      </w:r>
      <w:r w:rsidR="005409D8">
        <w:rPr>
          <w:rFonts w:ascii="Times New Roman" w:hAnsi="Times New Roman"/>
          <w:color w:val="000000"/>
          <w:sz w:val="24"/>
          <w:szCs w:val="24"/>
        </w:rPr>
        <w:t>8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-</w:t>
      </w:r>
    </w:p>
    <w:p w14:paraId="5ABAB215" w14:textId="77777777" w:rsidR="00CB78EB" w:rsidRPr="003A2BF4" w:rsidRDefault="00CB78EB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1. LGD może rozwiązać umowę z zachowaniem </w:t>
      </w:r>
      <w:r w:rsidR="005409D8">
        <w:rPr>
          <w:rFonts w:ascii="Times New Roman" w:hAnsi="Times New Roman"/>
          <w:color w:val="000000"/>
          <w:sz w:val="24"/>
          <w:szCs w:val="24"/>
        </w:rPr>
        <w:t>1</w:t>
      </w:r>
      <w:r w:rsidRPr="003A2BF4">
        <w:rPr>
          <w:rFonts w:ascii="Times New Roman" w:hAnsi="Times New Roman"/>
          <w:color w:val="000000"/>
          <w:sz w:val="24"/>
          <w:szCs w:val="24"/>
        </w:rPr>
        <w:t>-miesięcznego okresu wypowiedzenia, gdy Grantobiorca, w szczególności:</w:t>
      </w:r>
    </w:p>
    <w:p w14:paraId="474EC56B" w14:textId="77777777" w:rsidR="00CB78EB" w:rsidRPr="003A2BF4" w:rsidRDefault="00CB78EB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lastRenderedPageBreak/>
        <w:t>1) w określonym terminie nie doprowadzi do usunięcia stwierdzonych nieprawidłowości w związku z przeprowadzon</w:t>
      </w:r>
      <w:r w:rsidR="00F12896">
        <w:rPr>
          <w:rFonts w:ascii="Times New Roman" w:hAnsi="Times New Roman"/>
          <w:color w:val="000000"/>
          <w:sz w:val="24"/>
          <w:szCs w:val="24"/>
        </w:rPr>
        <w:t xml:space="preserve">ą </w:t>
      </w:r>
      <w:r w:rsidRPr="003A2BF4">
        <w:rPr>
          <w:rFonts w:ascii="Times New Roman" w:hAnsi="Times New Roman"/>
          <w:color w:val="000000"/>
          <w:sz w:val="24"/>
          <w:szCs w:val="24"/>
        </w:rPr>
        <w:t>kontrolą;</w:t>
      </w:r>
    </w:p>
    <w:p w14:paraId="33F86207" w14:textId="77777777" w:rsidR="00CB78EB" w:rsidRPr="003A2BF4" w:rsidRDefault="00CB78EB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2) nie przedkłada w wyznaczonym terminie</w:t>
      </w:r>
      <w:r w:rsidR="00A0383E" w:rsidRPr="003A2BF4">
        <w:rPr>
          <w:rFonts w:ascii="Times New Roman" w:hAnsi="Times New Roman"/>
          <w:color w:val="000000"/>
          <w:sz w:val="24"/>
          <w:szCs w:val="24"/>
        </w:rPr>
        <w:t xml:space="preserve"> i na ustalonych zasadach sprawozdań z realizacji </w:t>
      </w:r>
      <w:r w:rsidR="00922657" w:rsidRPr="003A2BF4">
        <w:rPr>
          <w:rFonts w:ascii="Times New Roman" w:hAnsi="Times New Roman"/>
          <w:color w:val="000000"/>
          <w:sz w:val="24"/>
          <w:szCs w:val="24"/>
        </w:rPr>
        <w:t>grantu</w:t>
      </w:r>
      <w:r w:rsidR="00A0383E" w:rsidRPr="003A2BF4">
        <w:rPr>
          <w:rFonts w:ascii="Times New Roman" w:hAnsi="Times New Roman"/>
          <w:color w:val="000000"/>
          <w:sz w:val="24"/>
          <w:szCs w:val="24"/>
        </w:rPr>
        <w:t>,</w:t>
      </w:r>
    </w:p>
    <w:p w14:paraId="5AD57D4F" w14:textId="77777777" w:rsidR="00A0383E" w:rsidRPr="003A2BF4" w:rsidRDefault="00A0383E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3) wykorzysta dofinansowanie lub jego część niezgodnie z przeznaczeniem określonym w</w:t>
      </w:r>
      <w:r w:rsidR="00F12896">
        <w:rPr>
          <w:rFonts w:ascii="Times New Roman" w:hAnsi="Times New Roman"/>
          <w:color w:val="000000"/>
          <w:sz w:val="24"/>
          <w:szCs w:val="24"/>
        </w:rPr>
        <w:t>e wniosku o powierzenie grantu</w:t>
      </w:r>
      <w:r w:rsidRPr="003A2BF4">
        <w:rPr>
          <w:rFonts w:ascii="Times New Roman" w:hAnsi="Times New Roman"/>
          <w:color w:val="000000"/>
          <w:sz w:val="24"/>
          <w:szCs w:val="24"/>
        </w:rPr>
        <w:t>,</w:t>
      </w:r>
    </w:p>
    <w:p w14:paraId="4B352693" w14:textId="77777777" w:rsidR="00A0383E" w:rsidRPr="003A2BF4" w:rsidRDefault="00A0383E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4) nie przystąpił do realizacji </w:t>
      </w:r>
      <w:r w:rsidR="00F12896">
        <w:rPr>
          <w:rFonts w:ascii="Times New Roman" w:hAnsi="Times New Roman"/>
          <w:color w:val="000000"/>
          <w:sz w:val="24"/>
          <w:szCs w:val="24"/>
        </w:rPr>
        <w:t>zadania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w terminie określonym w § 4 ust. </w:t>
      </w:r>
      <w:proofErr w:type="gramStart"/>
      <w:r w:rsidRPr="003A2BF4">
        <w:rPr>
          <w:rFonts w:ascii="Times New Roman" w:hAnsi="Times New Roman"/>
          <w:color w:val="000000"/>
          <w:sz w:val="24"/>
          <w:szCs w:val="24"/>
        </w:rPr>
        <w:t>1,</w:t>
      </w:r>
      <w:proofErr w:type="gramEnd"/>
      <w:r w:rsidRPr="003A2BF4">
        <w:rPr>
          <w:rFonts w:ascii="Times New Roman" w:hAnsi="Times New Roman"/>
          <w:color w:val="000000"/>
          <w:sz w:val="24"/>
          <w:szCs w:val="24"/>
        </w:rPr>
        <w:t xml:space="preserve"> lub odstąpił od realizacji </w:t>
      </w:r>
      <w:r w:rsidR="00F12896">
        <w:rPr>
          <w:rFonts w:ascii="Times New Roman" w:hAnsi="Times New Roman"/>
          <w:color w:val="000000"/>
          <w:sz w:val="24"/>
          <w:szCs w:val="24"/>
        </w:rPr>
        <w:t>zadania</w:t>
      </w:r>
      <w:r w:rsidRPr="003A2BF4">
        <w:rPr>
          <w:rFonts w:ascii="Times New Roman" w:hAnsi="Times New Roman"/>
          <w:color w:val="000000"/>
          <w:sz w:val="24"/>
          <w:szCs w:val="24"/>
        </w:rPr>
        <w:t>, na który dofinansowanie zostało przekazane,</w:t>
      </w:r>
    </w:p>
    <w:p w14:paraId="5115BE4D" w14:textId="77777777" w:rsidR="00A0383E" w:rsidRPr="003A2BF4" w:rsidRDefault="00A0383E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5) nie zakończył realizacji </w:t>
      </w:r>
      <w:r w:rsidR="00F12896">
        <w:rPr>
          <w:rFonts w:ascii="Times New Roman" w:hAnsi="Times New Roman"/>
          <w:color w:val="000000"/>
          <w:sz w:val="24"/>
          <w:szCs w:val="24"/>
        </w:rPr>
        <w:t>zadania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w terminie określonym w § 4 ust. 1 lub nie osiągnął zaplanowanych efektów, zgodnie z </w:t>
      </w:r>
      <w:r w:rsidR="00F12896">
        <w:rPr>
          <w:rFonts w:ascii="Times New Roman" w:hAnsi="Times New Roman"/>
          <w:color w:val="000000"/>
          <w:sz w:val="24"/>
          <w:szCs w:val="24"/>
        </w:rPr>
        <w:t>wnioskiem o powierzenie grantu</w:t>
      </w:r>
      <w:r w:rsidRPr="003A2BF4">
        <w:rPr>
          <w:rFonts w:ascii="Times New Roman" w:hAnsi="Times New Roman"/>
          <w:color w:val="000000"/>
          <w:sz w:val="24"/>
          <w:szCs w:val="24"/>
        </w:rPr>
        <w:t>,</w:t>
      </w:r>
    </w:p>
    <w:p w14:paraId="4A327533" w14:textId="77777777" w:rsidR="00A0383E" w:rsidRPr="003A2BF4" w:rsidRDefault="00A0383E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6) nienależycie realizuje postanowienia Umowy.</w:t>
      </w:r>
    </w:p>
    <w:p w14:paraId="0CC70E95" w14:textId="77777777" w:rsidR="00A0383E" w:rsidRPr="003A2BF4" w:rsidRDefault="00A0383E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2. LGD rozwiązuje Umowę bez okresu wypowiedzenia w przypadku, gdy Grantobiorca rażąco narusza postanowienia Umowy.</w:t>
      </w:r>
    </w:p>
    <w:p w14:paraId="4B871091" w14:textId="77777777" w:rsidR="00A0383E" w:rsidRPr="003A2BF4" w:rsidRDefault="00A0383E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3. W przypadku rozwiązania Umowy, Grantobiorca zwraca otrzymane dofinansowanie w całości wraz z odsetkami w wysokości określonej jak dla zaległości podatkowych naliczonych za okres od dnia otrzymania środków finansowych do dnia ich zwrotu. </w:t>
      </w:r>
    </w:p>
    <w:p w14:paraId="17936B7C" w14:textId="77777777" w:rsidR="00A0383E" w:rsidRPr="003A2BF4" w:rsidRDefault="00A0383E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4. W przypadku wymienionym w ust. 1 lub 2</w:t>
      </w:r>
      <w:r w:rsidR="00F6252A" w:rsidRPr="003A2BF4">
        <w:rPr>
          <w:rFonts w:ascii="Times New Roman" w:hAnsi="Times New Roman"/>
          <w:color w:val="000000"/>
          <w:sz w:val="24"/>
          <w:szCs w:val="24"/>
        </w:rPr>
        <w:t xml:space="preserve">, LGD poza żądaniem natychmiastowego zwrotu wypłaconej kwoty dofinansowania, może naliczyć kary umowne w wysokości 10% tej kwoty. LGD przysługuje prawo do dochodzenia odszkodowania na zasadach ogólnych, jeżeli wyrządzona szkoda przewyższa wartość kary umownej. </w:t>
      </w:r>
    </w:p>
    <w:p w14:paraId="0D8F419A" w14:textId="77777777" w:rsidR="00F6252A" w:rsidRPr="003A2BF4" w:rsidRDefault="00F6252A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5. W razie rozwiązania umowy z przyczyn określonych w ust. 1 lub 2, Grantobiorca ma obowiązek zwrócić kwotę dofinansowania wraz z </w:t>
      </w:r>
      <w:r w:rsidR="00F12896">
        <w:rPr>
          <w:rFonts w:ascii="Times New Roman" w:hAnsi="Times New Roman"/>
          <w:color w:val="000000"/>
          <w:sz w:val="24"/>
          <w:szCs w:val="24"/>
        </w:rPr>
        <w:t xml:space="preserve">odsetkami liczonymi jak od zaległości podatkowych 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w terminie 14 dni, licząc od dnia doręczenia pisma rozwiązującego umowę. </w:t>
      </w:r>
    </w:p>
    <w:p w14:paraId="4BD46459" w14:textId="77777777" w:rsidR="00F6252A" w:rsidRPr="003A2BF4" w:rsidRDefault="00F6252A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6. W </w:t>
      </w:r>
      <w:proofErr w:type="gramStart"/>
      <w:r w:rsidRPr="003A2BF4">
        <w:rPr>
          <w:rFonts w:ascii="Times New Roman" w:hAnsi="Times New Roman"/>
          <w:color w:val="000000"/>
          <w:sz w:val="24"/>
          <w:szCs w:val="24"/>
        </w:rPr>
        <w:t>przypadku</w:t>
      </w:r>
      <w:proofErr w:type="gramEnd"/>
      <w:r w:rsidRPr="003A2BF4">
        <w:rPr>
          <w:rFonts w:ascii="Times New Roman" w:hAnsi="Times New Roman"/>
          <w:color w:val="000000"/>
          <w:sz w:val="24"/>
          <w:szCs w:val="24"/>
        </w:rPr>
        <w:t xml:space="preserve"> gdy Grantobiorca nie dokonał w wyznaczonym terminie zwrotu kwoty dofinansowania wraz z karą umowną, LGD podejmie czynności zmierzające do odzyskania należnych środków, z wykorzystaniem dostępnych środków prawnych.</w:t>
      </w:r>
    </w:p>
    <w:p w14:paraId="2E1A7509" w14:textId="77777777" w:rsidR="00F6252A" w:rsidRPr="003A2BF4" w:rsidRDefault="00F6252A" w:rsidP="00A0383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808B7C8" w14:textId="77777777" w:rsidR="00CB78EB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- § </w:t>
      </w:r>
      <w:r w:rsidR="005409D8">
        <w:rPr>
          <w:rFonts w:ascii="Times New Roman" w:hAnsi="Times New Roman"/>
          <w:color w:val="000000"/>
          <w:sz w:val="24"/>
          <w:szCs w:val="24"/>
        </w:rPr>
        <w:t>19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-</w:t>
      </w:r>
    </w:p>
    <w:p w14:paraId="117F4183" w14:textId="77777777" w:rsidR="00F6252A" w:rsidRPr="003A2BF4" w:rsidRDefault="00A22147" w:rsidP="00F6252A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Wszelkie oświadczenia stron umowy będą składane na piśmie pod rygorem nieważności.</w:t>
      </w:r>
    </w:p>
    <w:p w14:paraId="5A00E780" w14:textId="77777777" w:rsidR="00A22147" w:rsidRPr="003A2BF4" w:rsidRDefault="00A22147" w:rsidP="00A22147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Integralną częścią niniejszej umowy są:</w:t>
      </w:r>
    </w:p>
    <w:p w14:paraId="6FBDFA14" w14:textId="77777777" w:rsidR="00CA326D" w:rsidRDefault="00CA326D" w:rsidP="00175621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Wniosek o powierzenie grantu.</w:t>
      </w:r>
    </w:p>
    <w:p w14:paraId="662FD6A3" w14:textId="77777777" w:rsidR="00F12896" w:rsidRPr="003A2BF4" w:rsidRDefault="00F12896" w:rsidP="00175621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…………………..</w:t>
      </w:r>
    </w:p>
    <w:p w14:paraId="544A1157" w14:textId="77777777" w:rsidR="00A22147" w:rsidRDefault="00A22147" w:rsidP="00A22147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lastRenderedPageBreak/>
        <w:t xml:space="preserve">Wszelkie zmiany i uzupełnienia niniejszej umowy wymagają zgody Stron w formie pisemnej pod rygorem nieważności. </w:t>
      </w:r>
    </w:p>
    <w:p w14:paraId="3888268D" w14:textId="77777777" w:rsidR="004447E8" w:rsidRPr="003A2BF4" w:rsidRDefault="004447E8" w:rsidP="00A22147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447E8">
        <w:rPr>
          <w:rFonts w:ascii="Times New Roman" w:hAnsi="Times New Roman"/>
          <w:color w:val="000000"/>
          <w:sz w:val="24"/>
          <w:szCs w:val="24"/>
        </w:rPr>
        <w:t>Zmiana umowy nie może wpływać negatywnie na osiągnięcie celu i wskaźników projektu grantowego.</w:t>
      </w:r>
    </w:p>
    <w:p w14:paraId="5A3BB0EF" w14:textId="77777777" w:rsidR="00A22147" w:rsidRPr="003A2BF4" w:rsidRDefault="00A22147" w:rsidP="00A22147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Umowa może być rozwiązana na mocy porozumienia Stron w przypadku wystąpienia okoliczności, za które żadna ze Stron nie ponosi odpowiedzialności, a które un</w:t>
      </w:r>
      <w:r w:rsidR="00F6252A" w:rsidRPr="003A2BF4">
        <w:rPr>
          <w:rFonts w:ascii="Times New Roman" w:hAnsi="Times New Roman"/>
          <w:color w:val="000000"/>
          <w:sz w:val="24"/>
          <w:szCs w:val="24"/>
        </w:rPr>
        <w:t xml:space="preserve">iemożliwiają wykonywanie umowy. </w:t>
      </w:r>
      <w:r w:rsidRPr="003A2BF4">
        <w:rPr>
          <w:rFonts w:ascii="Times New Roman" w:hAnsi="Times New Roman"/>
          <w:color w:val="000000"/>
          <w:sz w:val="24"/>
          <w:szCs w:val="24"/>
        </w:rPr>
        <w:t>W przypadku ww. rozwiązania umowy skutki finansowe i ewentualny zwrot środków finansowych Strony określają w protokole.</w:t>
      </w:r>
    </w:p>
    <w:p w14:paraId="3EFFA621" w14:textId="77777777" w:rsidR="00CB78EB" w:rsidRPr="003A2BF4" w:rsidRDefault="00CB78EB" w:rsidP="00CB78E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9509A4" w14:textId="77777777" w:rsidR="00A22147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2</w:t>
      </w:r>
      <w:r w:rsidR="00CA326D">
        <w:rPr>
          <w:rFonts w:ascii="Times New Roman" w:hAnsi="Times New Roman"/>
          <w:color w:val="000000"/>
          <w:sz w:val="24"/>
          <w:szCs w:val="24"/>
        </w:rPr>
        <w:t>0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-</w:t>
      </w:r>
    </w:p>
    <w:p w14:paraId="209FC7A0" w14:textId="77777777" w:rsidR="00A22147" w:rsidRPr="003A2BF4" w:rsidRDefault="00A22147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Wszelkie spor</w:t>
      </w:r>
      <w:r w:rsidR="00175621">
        <w:rPr>
          <w:rFonts w:ascii="Times New Roman" w:hAnsi="Times New Roman"/>
          <w:color w:val="000000"/>
          <w:sz w:val="24"/>
          <w:szCs w:val="24"/>
        </w:rPr>
        <w:t>y wynikłe w związku z realizacją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postanowień niniejszej umowy rozstrzygane będę przez Sąd miejscowo właściwy ze względu na siedzibę </w:t>
      </w:r>
      <w:r w:rsidRPr="003A2BF4">
        <w:rPr>
          <w:rFonts w:ascii="Times New Roman" w:hAnsi="Times New Roman"/>
          <w:i/>
          <w:iCs/>
          <w:color w:val="000000"/>
          <w:sz w:val="24"/>
          <w:szCs w:val="24"/>
        </w:rPr>
        <w:t>LGD</w:t>
      </w:r>
      <w:r w:rsidRPr="003A2BF4">
        <w:rPr>
          <w:rFonts w:ascii="Times New Roman" w:hAnsi="Times New Roman"/>
          <w:color w:val="000000"/>
          <w:sz w:val="24"/>
          <w:szCs w:val="24"/>
        </w:rPr>
        <w:t>.</w:t>
      </w:r>
    </w:p>
    <w:p w14:paraId="2CBA0018" w14:textId="77777777" w:rsidR="00CB78EB" w:rsidRPr="003A2BF4" w:rsidRDefault="00CB78EB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6A270AE" w14:textId="77777777" w:rsidR="00A22147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2</w:t>
      </w:r>
      <w:r w:rsidR="00CA326D">
        <w:rPr>
          <w:rFonts w:ascii="Times New Roman" w:hAnsi="Times New Roman"/>
          <w:color w:val="000000"/>
          <w:sz w:val="24"/>
          <w:szCs w:val="24"/>
        </w:rPr>
        <w:t>1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-</w:t>
      </w:r>
    </w:p>
    <w:p w14:paraId="50C9CCDA" w14:textId="77777777" w:rsidR="00A22147" w:rsidRPr="003A2BF4" w:rsidRDefault="00A22147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W sprawach nieuregulowanych umową zastosowanie </w:t>
      </w:r>
      <w:r w:rsidR="00CB78EB" w:rsidRPr="003A2BF4">
        <w:rPr>
          <w:rFonts w:ascii="Times New Roman" w:hAnsi="Times New Roman"/>
          <w:color w:val="000000"/>
          <w:sz w:val="24"/>
          <w:szCs w:val="24"/>
        </w:rPr>
        <w:t>mają przepisy Kodeksu Cywilnego.</w:t>
      </w:r>
    </w:p>
    <w:p w14:paraId="68C4BAF5" w14:textId="77777777" w:rsidR="00CB78EB" w:rsidRPr="003A2BF4" w:rsidRDefault="00CB78EB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453B31" w14:textId="77777777" w:rsidR="00A22147" w:rsidRPr="003A2BF4" w:rsidRDefault="0000772E" w:rsidP="0000772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>- § 2</w:t>
      </w:r>
      <w:r w:rsidR="00CA326D">
        <w:rPr>
          <w:rFonts w:ascii="Times New Roman" w:hAnsi="Times New Roman"/>
          <w:color w:val="000000"/>
          <w:sz w:val="24"/>
          <w:szCs w:val="24"/>
        </w:rPr>
        <w:t>2</w:t>
      </w:r>
      <w:r w:rsidRPr="003A2BF4">
        <w:rPr>
          <w:rFonts w:ascii="Times New Roman" w:hAnsi="Times New Roman"/>
          <w:color w:val="000000"/>
          <w:sz w:val="24"/>
          <w:szCs w:val="24"/>
        </w:rPr>
        <w:t xml:space="preserve"> -</w:t>
      </w:r>
    </w:p>
    <w:p w14:paraId="20FCC01D" w14:textId="77777777" w:rsidR="00A22147" w:rsidRPr="003A2BF4" w:rsidRDefault="00A22147" w:rsidP="00A22147">
      <w:pPr>
        <w:spacing w:after="0" w:line="360" w:lineRule="auto"/>
        <w:jc w:val="both"/>
        <w:rPr>
          <w:rFonts w:ascii="Times New Roman" w:hAnsi="Times New Roman"/>
          <w:strike/>
          <w:color w:val="000000"/>
          <w:sz w:val="24"/>
          <w:szCs w:val="24"/>
        </w:rPr>
      </w:pPr>
      <w:r w:rsidRPr="003A2BF4">
        <w:rPr>
          <w:rFonts w:ascii="Times New Roman" w:hAnsi="Times New Roman"/>
          <w:color w:val="000000"/>
          <w:sz w:val="24"/>
          <w:szCs w:val="24"/>
        </w:rPr>
        <w:t xml:space="preserve">Umowa została sporządzona w </w:t>
      </w:r>
      <w:r w:rsidR="00CA326D">
        <w:rPr>
          <w:rFonts w:ascii="Times New Roman" w:hAnsi="Times New Roman"/>
          <w:color w:val="000000"/>
          <w:sz w:val="24"/>
          <w:szCs w:val="24"/>
        </w:rPr>
        <w:t>dwóch</w:t>
      </w:r>
      <w:r w:rsidR="00F6252A" w:rsidRPr="003A2BF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2BF4">
        <w:rPr>
          <w:rFonts w:ascii="Times New Roman" w:hAnsi="Times New Roman"/>
          <w:color w:val="000000"/>
          <w:sz w:val="24"/>
          <w:szCs w:val="24"/>
        </w:rPr>
        <w:t>jednobrzmiących egzemplarzach,</w:t>
      </w:r>
      <w:r w:rsidR="00CA326D" w:rsidRPr="00CA326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326D">
        <w:rPr>
          <w:rFonts w:ascii="Times New Roman" w:hAnsi="Times New Roman"/>
          <w:color w:val="000000"/>
          <w:sz w:val="24"/>
          <w:szCs w:val="24"/>
        </w:rPr>
        <w:t>po jednym egzemplarzu dla każdej ze stron umowy.</w:t>
      </w:r>
      <w:r w:rsidR="006D69B0" w:rsidRPr="003A2BF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B62CEF0" w14:textId="77777777" w:rsidR="00F6252A" w:rsidRPr="003A2BF4" w:rsidRDefault="00F6252A" w:rsidP="00A221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97BB8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i/>
          <w:iCs/>
          <w:sz w:val="24"/>
          <w:szCs w:val="24"/>
        </w:rPr>
        <w:t>LG</w:t>
      </w:r>
      <w:r w:rsidR="00CA326D">
        <w:rPr>
          <w:rFonts w:ascii="Times New Roman" w:hAnsi="Times New Roman"/>
          <w:i/>
          <w:iCs/>
          <w:sz w:val="24"/>
          <w:szCs w:val="24"/>
        </w:rPr>
        <w:t>D</w:t>
      </w:r>
      <w:r w:rsidRPr="000A1BE1">
        <w:rPr>
          <w:rFonts w:ascii="Times New Roman" w:hAnsi="Times New Roman"/>
          <w:i/>
          <w:iCs/>
          <w:sz w:val="24"/>
          <w:szCs w:val="24"/>
        </w:rPr>
        <w:t>:</w:t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</w:p>
    <w:p w14:paraId="58FC13F7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  <w:t>.........................................................</w:t>
      </w:r>
    </w:p>
    <w:p w14:paraId="5996C791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(nazwisko, imię, stanowisko)</w:t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</w:p>
    <w:p w14:paraId="0872E18B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  <w:t>.........................................................</w:t>
      </w:r>
    </w:p>
    <w:p w14:paraId="3A433922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(nazwisko, imię, stanowisko)</w:t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</w:p>
    <w:p w14:paraId="3FF3AA90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E32EA8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i/>
          <w:iCs/>
          <w:sz w:val="24"/>
          <w:szCs w:val="24"/>
        </w:rPr>
        <w:t>Grantobiorca</w:t>
      </w:r>
      <w:r w:rsidRPr="000A1BE1">
        <w:rPr>
          <w:rFonts w:ascii="Times New Roman" w:hAnsi="Times New Roman"/>
          <w:sz w:val="24"/>
          <w:szCs w:val="24"/>
        </w:rPr>
        <w:t>:</w:t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</w:p>
    <w:p w14:paraId="03819C6E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  <w:t>.........................................................</w:t>
      </w:r>
    </w:p>
    <w:p w14:paraId="1E5AE0B0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(nazwisko, imię, stanowisko)</w:t>
      </w: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</w:r>
    </w:p>
    <w:p w14:paraId="1F6A774D" w14:textId="77777777" w:rsidR="00A22147" w:rsidRPr="000A1BE1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ab/>
      </w:r>
      <w:r w:rsidRPr="000A1BE1">
        <w:rPr>
          <w:rFonts w:ascii="Times New Roman" w:hAnsi="Times New Roman"/>
          <w:sz w:val="24"/>
          <w:szCs w:val="24"/>
        </w:rPr>
        <w:tab/>
        <w:t>.........................................................</w:t>
      </w:r>
    </w:p>
    <w:p w14:paraId="526F987B" w14:textId="77777777" w:rsidR="00E7217F" w:rsidRDefault="00A22147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BE1">
        <w:rPr>
          <w:rFonts w:ascii="Times New Roman" w:hAnsi="Times New Roman"/>
          <w:sz w:val="24"/>
          <w:szCs w:val="24"/>
        </w:rPr>
        <w:t>(nazwisko, imię, stanowisko)</w:t>
      </w:r>
      <w:r w:rsidRPr="000A1BE1">
        <w:rPr>
          <w:rFonts w:ascii="Times New Roman" w:hAnsi="Times New Roman"/>
          <w:sz w:val="24"/>
          <w:szCs w:val="24"/>
        </w:rPr>
        <w:tab/>
      </w:r>
    </w:p>
    <w:p w14:paraId="1E397E2A" w14:textId="77777777" w:rsidR="00E7217F" w:rsidRDefault="00E7217F" w:rsidP="00A221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8C782CB" w14:textId="77777777" w:rsidR="0067668C" w:rsidRDefault="0067668C"/>
    <w:p w14:paraId="06CDEA19" w14:textId="77777777" w:rsidR="009A4883" w:rsidRDefault="009A4883"/>
    <w:p w14:paraId="5708A601" w14:textId="09CE7C85" w:rsidR="009A4883" w:rsidRDefault="009A4883">
      <w:r>
        <w:t>Załączniki:</w:t>
      </w:r>
    </w:p>
    <w:p w14:paraId="767A57B5" w14:textId="313B278E" w:rsidR="009A4883" w:rsidRDefault="009A4883" w:rsidP="002742C1">
      <w:pPr>
        <w:pStyle w:val="Akapitzlist"/>
        <w:numPr>
          <w:ilvl w:val="1"/>
          <w:numId w:val="6"/>
        </w:numPr>
        <w:ind w:left="567" w:hanging="283"/>
      </w:pPr>
      <w:r>
        <w:t xml:space="preserve">Wniosek o </w:t>
      </w:r>
      <w:r w:rsidR="00675A57">
        <w:t xml:space="preserve">powierzenie grantu </w:t>
      </w:r>
      <w:r w:rsidR="002742C1" w:rsidRPr="002742C1">
        <w:t>w ramach interwencji I.13.1 LEADER – Rozwój Lokalny Kierowany przez Społeczność (RLKS) zgodnie z PS WPR na lata 2023-2027, komponent: Wdrażanie LSR</w:t>
      </w:r>
    </w:p>
    <w:sectPr w:rsidR="009A4883" w:rsidSect="00A22FDD">
      <w:headerReference w:type="default" r:id="rId10"/>
      <w:footerReference w:type="default" r:id="rId11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FC6DF" w14:textId="77777777" w:rsidR="0048353F" w:rsidRDefault="0048353F" w:rsidP="00935BBE">
      <w:pPr>
        <w:spacing w:after="0" w:line="240" w:lineRule="auto"/>
      </w:pPr>
      <w:r>
        <w:separator/>
      </w:r>
    </w:p>
  </w:endnote>
  <w:endnote w:type="continuationSeparator" w:id="0">
    <w:p w14:paraId="78DFB485" w14:textId="77777777" w:rsidR="0048353F" w:rsidRDefault="0048353F" w:rsidP="00935BBE">
      <w:pPr>
        <w:spacing w:after="0" w:line="240" w:lineRule="auto"/>
      </w:pPr>
      <w:r>
        <w:continuationSeparator/>
      </w:r>
    </w:p>
  </w:endnote>
  <w:endnote w:type="continuationNotice" w:id="1">
    <w:p w14:paraId="34E52AC9" w14:textId="77777777" w:rsidR="0048353F" w:rsidRDefault="004835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16F8" w14:textId="77777777" w:rsidR="00004BE9" w:rsidRDefault="00004B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F1D45" w14:textId="77777777" w:rsidR="0048353F" w:rsidRDefault="0048353F" w:rsidP="00935BBE">
      <w:pPr>
        <w:spacing w:after="0" w:line="240" w:lineRule="auto"/>
      </w:pPr>
      <w:r>
        <w:separator/>
      </w:r>
    </w:p>
  </w:footnote>
  <w:footnote w:type="continuationSeparator" w:id="0">
    <w:p w14:paraId="58B20C6F" w14:textId="77777777" w:rsidR="0048353F" w:rsidRDefault="0048353F" w:rsidP="00935BBE">
      <w:pPr>
        <w:spacing w:after="0" w:line="240" w:lineRule="auto"/>
      </w:pPr>
      <w:r>
        <w:continuationSeparator/>
      </w:r>
    </w:p>
  </w:footnote>
  <w:footnote w:type="continuationNotice" w:id="1">
    <w:p w14:paraId="60DE2929" w14:textId="77777777" w:rsidR="0048353F" w:rsidRDefault="004835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B12AC" w14:textId="77777777" w:rsidR="00004BE9" w:rsidRDefault="00004B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04FFA"/>
    <w:multiLevelType w:val="multilevel"/>
    <w:tmpl w:val="D4B832D8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122260ED"/>
    <w:multiLevelType w:val="hybridMultilevel"/>
    <w:tmpl w:val="82B281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0B00"/>
    <w:multiLevelType w:val="hybridMultilevel"/>
    <w:tmpl w:val="7C5AED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B559A"/>
    <w:multiLevelType w:val="multilevel"/>
    <w:tmpl w:val="8C3EA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50159D0"/>
    <w:multiLevelType w:val="multilevel"/>
    <w:tmpl w:val="30A47EB8"/>
    <w:lvl w:ilvl="0">
      <w:start w:val="1"/>
      <w:numFmt w:val="decimal"/>
      <w:lvlText w:val="%1."/>
      <w:lvlJc w:val="left"/>
      <w:rPr>
        <w:strike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295901DD"/>
    <w:multiLevelType w:val="multilevel"/>
    <w:tmpl w:val="3F1C731A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2232487"/>
    <w:multiLevelType w:val="multilevel"/>
    <w:tmpl w:val="2CDA2F6C"/>
    <w:styleLink w:val="WWNum2"/>
    <w:lvl w:ilvl="0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1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2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3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4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5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6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7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8">
      <w:numFmt w:val="bullet"/>
      <w:lvlText w:val="▪"/>
      <w:lvlJc w:val="left"/>
      <w:rPr>
        <w:rFonts w:ascii="OpenSymbol" w:hAnsi="OpenSymbol" w:cs="OpenSymbol"/>
        <w:sz w:val="20"/>
        <w:szCs w:val="20"/>
      </w:rPr>
    </w:lvl>
  </w:abstractNum>
  <w:abstractNum w:abstractNumId="7" w15:restartNumberingAfterBreak="0">
    <w:nsid w:val="34C06410"/>
    <w:multiLevelType w:val="hybridMultilevel"/>
    <w:tmpl w:val="02CCC8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700D3"/>
    <w:multiLevelType w:val="multilevel"/>
    <w:tmpl w:val="8C3EA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90495B"/>
    <w:multiLevelType w:val="hybridMultilevel"/>
    <w:tmpl w:val="3BBE5958"/>
    <w:lvl w:ilvl="0" w:tplc="FEE2AA3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41DD4"/>
    <w:multiLevelType w:val="multilevel"/>
    <w:tmpl w:val="02A0FE46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3EE51FF1"/>
    <w:multiLevelType w:val="multilevel"/>
    <w:tmpl w:val="F0F4746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8" w:hanging="1440"/>
      </w:pPr>
      <w:rPr>
        <w:rFonts w:hint="default"/>
      </w:rPr>
    </w:lvl>
  </w:abstractNum>
  <w:abstractNum w:abstractNumId="12" w15:restartNumberingAfterBreak="0">
    <w:nsid w:val="3F914C60"/>
    <w:multiLevelType w:val="multilevel"/>
    <w:tmpl w:val="7DC676A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41312807"/>
    <w:multiLevelType w:val="multilevel"/>
    <w:tmpl w:val="EF10E578"/>
    <w:styleLink w:val="WWNum7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sz w:val="20"/>
        <w:szCs w:val="20"/>
      </w:rPr>
    </w:lvl>
    <w:lvl w:ilvl="1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2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3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4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5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6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7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8">
      <w:numFmt w:val="bullet"/>
      <w:lvlText w:val="▪"/>
      <w:lvlJc w:val="left"/>
      <w:rPr>
        <w:rFonts w:ascii="OpenSymbol" w:hAnsi="OpenSymbol" w:cs="OpenSymbol"/>
        <w:sz w:val="20"/>
        <w:szCs w:val="20"/>
      </w:rPr>
    </w:lvl>
  </w:abstractNum>
  <w:abstractNum w:abstractNumId="14" w15:restartNumberingAfterBreak="0">
    <w:nsid w:val="43625B42"/>
    <w:multiLevelType w:val="multilevel"/>
    <w:tmpl w:val="30A47EB8"/>
    <w:lvl w:ilvl="0">
      <w:start w:val="1"/>
      <w:numFmt w:val="decimal"/>
      <w:lvlText w:val="%1."/>
      <w:lvlJc w:val="left"/>
      <w:rPr>
        <w:strike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470B2310"/>
    <w:multiLevelType w:val="multilevel"/>
    <w:tmpl w:val="8C3EA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C66242C"/>
    <w:multiLevelType w:val="multilevel"/>
    <w:tmpl w:val="E152B992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4FB11240"/>
    <w:multiLevelType w:val="hybridMultilevel"/>
    <w:tmpl w:val="F8A43D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E076B"/>
    <w:multiLevelType w:val="hybridMultilevel"/>
    <w:tmpl w:val="D9227458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23E13"/>
    <w:multiLevelType w:val="multilevel"/>
    <w:tmpl w:val="1A3AAB8E"/>
    <w:styleLink w:val="WWNum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5FCB318A"/>
    <w:multiLevelType w:val="multilevel"/>
    <w:tmpl w:val="43101252"/>
    <w:styleLink w:val="WWNum1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6C6A7EB8"/>
    <w:multiLevelType w:val="multilevel"/>
    <w:tmpl w:val="760ABD38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704D0707"/>
    <w:multiLevelType w:val="hybridMultilevel"/>
    <w:tmpl w:val="33408226"/>
    <w:lvl w:ilvl="0" w:tplc="429270B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80B8AE3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1110C"/>
    <w:multiLevelType w:val="hybridMultilevel"/>
    <w:tmpl w:val="37C86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203D9"/>
    <w:multiLevelType w:val="multilevel"/>
    <w:tmpl w:val="B4A822BC"/>
    <w:styleLink w:val="WWNum4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2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3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4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5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6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7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8">
      <w:numFmt w:val="bullet"/>
      <w:lvlText w:val="▪"/>
      <w:lvlJc w:val="left"/>
      <w:rPr>
        <w:rFonts w:ascii="OpenSymbol" w:hAnsi="OpenSymbol" w:cs="OpenSymbol"/>
        <w:sz w:val="20"/>
        <w:szCs w:val="20"/>
      </w:rPr>
    </w:lvl>
  </w:abstractNum>
  <w:num w:numId="1" w16cid:durableId="755322927">
    <w:abstractNumId w:val="11"/>
  </w:num>
  <w:num w:numId="2" w16cid:durableId="231014573">
    <w:abstractNumId w:val="20"/>
  </w:num>
  <w:num w:numId="3" w16cid:durableId="53507634">
    <w:abstractNumId w:val="6"/>
  </w:num>
  <w:num w:numId="4" w16cid:durableId="134877484">
    <w:abstractNumId w:val="24"/>
  </w:num>
  <w:num w:numId="5" w16cid:durableId="141583891">
    <w:abstractNumId w:val="21"/>
  </w:num>
  <w:num w:numId="6" w16cid:durableId="1715231830">
    <w:abstractNumId w:val="10"/>
  </w:num>
  <w:num w:numId="7" w16cid:durableId="1136529891">
    <w:abstractNumId w:val="13"/>
  </w:num>
  <w:num w:numId="8" w16cid:durableId="417560667">
    <w:abstractNumId w:val="16"/>
  </w:num>
  <w:num w:numId="9" w16cid:durableId="892931942">
    <w:abstractNumId w:val="19"/>
    <w:lvlOverride w:ilvl="0">
      <w:lvl w:ilvl="0">
        <w:start w:val="1"/>
        <w:numFmt w:val="lowerLetter"/>
        <w:lvlText w:val="%1)"/>
        <w:lvlJc w:val="left"/>
        <w:rPr>
          <w:strike w:val="0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1.%2.%3."/>
        <w:lvlJc w:val="right"/>
      </w:lvl>
    </w:lvlOverride>
    <w:lvlOverride w:ilvl="3">
      <w:lvl w:ilvl="3">
        <w:start w:val="1"/>
        <w:numFmt w:val="decimal"/>
        <w:lvlText w:val="%1.%2.%3.%4."/>
        <w:lvlJc w:val="left"/>
      </w:lvl>
    </w:lvlOverride>
    <w:lvlOverride w:ilvl="4">
      <w:lvl w:ilvl="4">
        <w:start w:val="1"/>
        <w:numFmt w:val="lowerLetter"/>
        <w:lvlText w:val="%1.%2.%3.%4.%5."/>
        <w:lvlJc w:val="left"/>
      </w:lvl>
    </w:lvlOverride>
    <w:lvlOverride w:ilvl="5">
      <w:lvl w:ilvl="5">
        <w:start w:val="1"/>
        <w:numFmt w:val="lowerRoman"/>
        <w:lvlText w:val="%1.%2.%3.%4.%5.%6."/>
        <w:lvlJc w:val="right"/>
      </w:lvl>
    </w:lvlOverride>
    <w:lvlOverride w:ilvl="6">
      <w:lvl w:ilvl="6">
        <w:start w:val="1"/>
        <w:numFmt w:val="decimal"/>
        <w:lvlText w:val="%1.%2.%3.%4.%5.%6.%7."/>
        <w:lvlJc w:val="left"/>
      </w:lvl>
    </w:lvlOverride>
    <w:lvlOverride w:ilvl="7">
      <w:lvl w:ilvl="7">
        <w:start w:val="1"/>
        <w:numFmt w:val="lowerLetter"/>
        <w:lvlText w:val="%1.%2.%3.%4.%5.%6.%7.%8."/>
        <w:lvlJc w:val="left"/>
      </w:lvl>
    </w:lvlOverride>
    <w:lvlOverride w:ilvl="8">
      <w:lvl w:ilvl="8">
        <w:start w:val="1"/>
        <w:numFmt w:val="lowerRoman"/>
        <w:lvlText w:val="%1.%2.%3.%4.%5.%6.%7.%8.%9."/>
        <w:lvlJc w:val="right"/>
      </w:lvl>
    </w:lvlOverride>
  </w:num>
  <w:num w:numId="10" w16cid:durableId="1585186095">
    <w:abstractNumId w:val="0"/>
    <w:lvlOverride w:ilvl="0">
      <w:lvl w:ilvl="0">
        <w:start w:val="1"/>
        <w:numFmt w:val="decimal"/>
        <w:lvlText w:val="%1."/>
        <w:lvlJc w:val="left"/>
        <w:rPr>
          <w:strike w:val="0"/>
        </w:rPr>
      </w:lvl>
    </w:lvlOverride>
  </w:num>
  <w:num w:numId="11" w16cid:durableId="590628142">
    <w:abstractNumId w:val="5"/>
  </w:num>
  <w:num w:numId="12" w16cid:durableId="1785339899">
    <w:abstractNumId w:val="16"/>
    <w:lvlOverride w:ilvl="0">
      <w:startOverride w:val="1"/>
    </w:lvlOverride>
  </w:num>
  <w:num w:numId="13" w16cid:durableId="214706719">
    <w:abstractNumId w:val="12"/>
  </w:num>
  <w:num w:numId="14" w16cid:durableId="2137292761">
    <w:abstractNumId w:val="20"/>
    <w:lvlOverride w:ilvl="0">
      <w:startOverride w:val="1"/>
    </w:lvlOverride>
  </w:num>
  <w:num w:numId="15" w16cid:durableId="1131943704">
    <w:abstractNumId w:val="14"/>
  </w:num>
  <w:num w:numId="16" w16cid:durableId="1629896857">
    <w:abstractNumId w:val="24"/>
    <w:lvlOverride w:ilvl="0">
      <w:startOverride w:val="1"/>
    </w:lvlOverride>
  </w:num>
  <w:num w:numId="17" w16cid:durableId="2032992406">
    <w:abstractNumId w:val="19"/>
    <w:lvlOverride w:ilvl="0">
      <w:startOverride w:val="1"/>
    </w:lvlOverride>
  </w:num>
  <w:num w:numId="18" w16cid:durableId="732436230">
    <w:abstractNumId w:val="0"/>
    <w:lvlOverride w:ilvl="0">
      <w:startOverride w:val="1"/>
    </w:lvlOverride>
  </w:num>
  <w:num w:numId="19" w16cid:durableId="1121532462">
    <w:abstractNumId w:val="21"/>
    <w:lvlOverride w:ilvl="0">
      <w:startOverride w:val="1"/>
    </w:lvlOverride>
  </w:num>
  <w:num w:numId="20" w16cid:durableId="758067474">
    <w:abstractNumId w:val="5"/>
    <w:lvlOverride w:ilvl="0">
      <w:startOverride w:val="1"/>
    </w:lvlOverride>
  </w:num>
  <w:num w:numId="21" w16cid:durableId="1023168771">
    <w:abstractNumId w:val="21"/>
    <w:lvlOverride w:ilvl="0">
      <w:startOverride w:val="1"/>
    </w:lvlOverride>
  </w:num>
  <w:num w:numId="22" w16cid:durableId="2130738063">
    <w:abstractNumId w:val="10"/>
    <w:lvlOverride w:ilvl="0">
      <w:startOverride w:val="1"/>
    </w:lvlOverride>
  </w:num>
  <w:num w:numId="23" w16cid:durableId="1982346028">
    <w:abstractNumId w:val="3"/>
  </w:num>
  <w:num w:numId="24" w16cid:durableId="53892617">
    <w:abstractNumId w:val="2"/>
  </w:num>
  <w:num w:numId="25" w16cid:durableId="1675034692">
    <w:abstractNumId w:val="7"/>
  </w:num>
  <w:num w:numId="26" w16cid:durableId="2126387141">
    <w:abstractNumId w:val="22"/>
  </w:num>
  <w:num w:numId="27" w16cid:durableId="1372194049">
    <w:abstractNumId w:val="9"/>
  </w:num>
  <w:num w:numId="28" w16cid:durableId="1927109848">
    <w:abstractNumId w:val="18"/>
  </w:num>
  <w:num w:numId="29" w16cid:durableId="1219125474">
    <w:abstractNumId w:val="23"/>
  </w:num>
  <w:num w:numId="30" w16cid:durableId="1550847563">
    <w:abstractNumId w:val="8"/>
  </w:num>
  <w:num w:numId="31" w16cid:durableId="1281378892">
    <w:abstractNumId w:val="15"/>
  </w:num>
  <w:num w:numId="32" w16cid:durableId="2089887513">
    <w:abstractNumId w:val="4"/>
  </w:num>
  <w:num w:numId="33" w16cid:durableId="1886015339">
    <w:abstractNumId w:val="17"/>
  </w:num>
  <w:num w:numId="34" w16cid:durableId="399910592">
    <w:abstractNumId w:val="1"/>
  </w:num>
  <w:num w:numId="35" w16cid:durableId="1731926126">
    <w:abstractNumId w:val="0"/>
  </w:num>
  <w:num w:numId="36" w16cid:durableId="16584601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zegorz Grzunka">
    <w15:presenceInfo w15:providerId="AD" w15:userId="S::grzegorz.grzunka@wrotawielkopolski.onmicrosoft.com::ab2909d3-59ed-49c0-965a-4acb23c418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147"/>
    <w:rsid w:val="00000FB7"/>
    <w:rsid w:val="00003608"/>
    <w:rsid w:val="00004BE9"/>
    <w:rsid w:val="0000772E"/>
    <w:rsid w:val="00025FE4"/>
    <w:rsid w:val="0004306F"/>
    <w:rsid w:val="00044C9B"/>
    <w:rsid w:val="0005334F"/>
    <w:rsid w:val="00062115"/>
    <w:rsid w:val="00073DB2"/>
    <w:rsid w:val="00075B91"/>
    <w:rsid w:val="00076953"/>
    <w:rsid w:val="0008171F"/>
    <w:rsid w:val="00081BE3"/>
    <w:rsid w:val="00095E81"/>
    <w:rsid w:val="000A1850"/>
    <w:rsid w:val="000A74DE"/>
    <w:rsid w:val="000C5827"/>
    <w:rsid w:val="000D19AF"/>
    <w:rsid w:val="00100326"/>
    <w:rsid w:val="00116926"/>
    <w:rsid w:val="00133D03"/>
    <w:rsid w:val="00134CAB"/>
    <w:rsid w:val="001354D7"/>
    <w:rsid w:val="00140FC0"/>
    <w:rsid w:val="00156BBF"/>
    <w:rsid w:val="00175621"/>
    <w:rsid w:val="001A3E57"/>
    <w:rsid w:val="001C2E19"/>
    <w:rsid w:val="001C38EC"/>
    <w:rsid w:val="001D7A99"/>
    <w:rsid w:val="001F4AA5"/>
    <w:rsid w:val="001F7479"/>
    <w:rsid w:val="00206AA1"/>
    <w:rsid w:val="0020739C"/>
    <w:rsid w:val="00213C55"/>
    <w:rsid w:val="002140BA"/>
    <w:rsid w:val="00216276"/>
    <w:rsid w:val="00224680"/>
    <w:rsid w:val="00236AA4"/>
    <w:rsid w:val="00237829"/>
    <w:rsid w:val="0026394C"/>
    <w:rsid w:val="00270B00"/>
    <w:rsid w:val="002742C1"/>
    <w:rsid w:val="002770AB"/>
    <w:rsid w:val="00286317"/>
    <w:rsid w:val="002879C5"/>
    <w:rsid w:val="002A07F7"/>
    <w:rsid w:val="002A6FD6"/>
    <w:rsid w:val="002B4C27"/>
    <w:rsid w:val="002E61F3"/>
    <w:rsid w:val="002F069B"/>
    <w:rsid w:val="002F1B64"/>
    <w:rsid w:val="002F4B4A"/>
    <w:rsid w:val="00302166"/>
    <w:rsid w:val="00303E2C"/>
    <w:rsid w:val="00310111"/>
    <w:rsid w:val="003204EB"/>
    <w:rsid w:val="00321677"/>
    <w:rsid w:val="00347EE2"/>
    <w:rsid w:val="00363877"/>
    <w:rsid w:val="003717FB"/>
    <w:rsid w:val="0037225A"/>
    <w:rsid w:val="00377F4F"/>
    <w:rsid w:val="0039143E"/>
    <w:rsid w:val="003A2BF4"/>
    <w:rsid w:val="003B3896"/>
    <w:rsid w:val="003B6733"/>
    <w:rsid w:val="003B67AD"/>
    <w:rsid w:val="003B6C99"/>
    <w:rsid w:val="003C1A39"/>
    <w:rsid w:val="003D6F53"/>
    <w:rsid w:val="003F3FDB"/>
    <w:rsid w:val="003F4E39"/>
    <w:rsid w:val="0040437B"/>
    <w:rsid w:val="004125C0"/>
    <w:rsid w:val="00443DCF"/>
    <w:rsid w:val="004447E8"/>
    <w:rsid w:val="00447274"/>
    <w:rsid w:val="004559C7"/>
    <w:rsid w:val="0046007C"/>
    <w:rsid w:val="00482097"/>
    <w:rsid w:val="0048353F"/>
    <w:rsid w:val="004926E5"/>
    <w:rsid w:val="004A002F"/>
    <w:rsid w:val="004A00FB"/>
    <w:rsid w:val="004A3E24"/>
    <w:rsid w:val="004A44A9"/>
    <w:rsid w:val="004B1090"/>
    <w:rsid w:val="004B1CE4"/>
    <w:rsid w:val="004E44E8"/>
    <w:rsid w:val="004F0146"/>
    <w:rsid w:val="005044D8"/>
    <w:rsid w:val="005111F9"/>
    <w:rsid w:val="0052314F"/>
    <w:rsid w:val="00533DCC"/>
    <w:rsid w:val="005352A3"/>
    <w:rsid w:val="005409D8"/>
    <w:rsid w:val="00540FC5"/>
    <w:rsid w:val="00543596"/>
    <w:rsid w:val="00544D70"/>
    <w:rsid w:val="00552E37"/>
    <w:rsid w:val="00554D81"/>
    <w:rsid w:val="00565DB8"/>
    <w:rsid w:val="00565FE6"/>
    <w:rsid w:val="00566D01"/>
    <w:rsid w:val="00570653"/>
    <w:rsid w:val="00572C4A"/>
    <w:rsid w:val="00583D28"/>
    <w:rsid w:val="00585F1E"/>
    <w:rsid w:val="005A05A5"/>
    <w:rsid w:val="005C7EE5"/>
    <w:rsid w:val="005E1E70"/>
    <w:rsid w:val="005E48DE"/>
    <w:rsid w:val="005E6F21"/>
    <w:rsid w:val="005F7811"/>
    <w:rsid w:val="00602867"/>
    <w:rsid w:val="00610886"/>
    <w:rsid w:val="0061137E"/>
    <w:rsid w:val="00622C9B"/>
    <w:rsid w:val="0062666E"/>
    <w:rsid w:val="00640A8A"/>
    <w:rsid w:val="00644ED4"/>
    <w:rsid w:val="006464D3"/>
    <w:rsid w:val="00652597"/>
    <w:rsid w:val="00655049"/>
    <w:rsid w:val="0066313A"/>
    <w:rsid w:val="00674079"/>
    <w:rsid w:val="00675A57"/>
    <w:rsid w:val="00675D26"/>
    <w:rsid w:val="0067668C"/>
    <w:rsid w:val="0067686A"/>
    <w:rsid w:val="0069460D"/>
    <w:rsid w:val="0069614D"/>
    <w:rsid w:val="00697845"/>
    <w:rsid w:val="006B14CB"/>
    <w:rsid w:val="006B7C62"/>
    <w:rsid w:val="006C78D5"/>
    <w:rsid w:val="006D69B0"/>
    <w:rsid w:val="006E0CF2"/>
    <w:rsid w:val="00701F4E"/>
    <w:rsid w:val="00702E97"/>
    <w:rsid w:val="00711B8E"/>
    <w:rsid w:val="00716B5A"/>
    <w:rsid w:val="007255B9"/>
    <w:rsid w:val="007278C4"/>
    <w:rsid w:val="007458D5"/>
    <w:rsid w:val="00766050"/>
    <w:rsid w:val="00776779"/>
    <w:rsid w:val="007A22D0"/>
    <w:rsid w:val="007C3A28"/>
    <w:rsid w:val="007C4029"/>
    <w:rsid w:val="007D3F79"/>
    <w:rsid w:val="007D7360"/>
    <w:rsid w:val="007D7981"/>
    <w:rsid w:val="007F1EB8"/>
    <w:rsid w:val="007F3426"/>
    <w:rsid w:val="007F3E12"/>
    <w:rsid w:val="0080711A"/>
    <w:rsid w:val="008253F8"/>
    <w:rsid w:val="0083400A"/>
    <w:rsid w:val="008463F5"/>
    <w:rsid w:val="00854708"/>
    <w:rsid w:val="00855842"/>
    <w:rsid w:val="00855A4F"/>
    <w:rsid w:val="008578B4"/>
    <w:rsid w:val="00876594"/>
    <w:rsid w:val="00883AA0"/>
    <w:rsid w:val="00897AD0"/>
    <w:rsid w:val="00897FE1"/>
    <w:rsid w:val="008A13D4"/>
    <w:rsid w:val="008A1CD1"/>
    <w:rsid w:val="008B68A8"/>
    <w:rsid w:val="008C0EB7"/>
    <w:rsid w:val="008C27F4"/>
    <w:rsid w:val="008E17BF"/>
    <w:rsid w:val="008E35EB"/>
    <w:rsid w:val="008E381A"/>
    <w:rsid w:val="008E5632"/>
    <w:rsid w:val="008F561B"/>
    <w:rsid w:val="0091698D"/>
    <w:rsid w:val="00922657"/>
    <w:rsid w:val="009256E0"/>
    <w:rsid w:val="0092600F"/>
    <w:rsid w:val="00930AD6"/>
    <w:rsid w:val="00932297"/>
    <w:rsid w:val="00935BBE"/>
    <w:rsid w:val="00937411"/>
    <w:rsid w:val="00954F21"/>
    <w:rsid w:val="009603FA"/>
    <w:rsid w:val="0096689A"/>
    <w:rsid w:val="00966BEB"/>
    <w:rsid w:val="00986BFD"/>
    <w:rsid w:val="009902F5"/>
    <w:rsid w:val="009A0354"/>
    <w:rsid w:val="009A4883"/>
    <w:rsid w:val="009A4898"/>
    <w:rsid w:val="009A7241"/>
    <w:rsid w:val="009B06F8"/>
    <w:rsid w:val="009B4DC3"/>
    <w:rsid w:val="009C681A"/>
    <w:rsid w:val="009D0C22"/>
    <w:rsid w:val="009E5950"/>
    <w:rsid w:val="009E7819"/>
    <w:rsid w:val="009F71F6"/>
    <w:rsid w:val="00A0383E"/>
    <w:rsid w:val="00A158D6"/>
    <w:rsid w:val="00A22147"/>
    <w:rsid w:val="00A22FDD"/>
    <w:rsid w:val="00A2441B"/>
    <w:rsid w:val="00A2746F"/>
    <w:rsid w:val="00A339C5"/>
    <w:rsid w:val="00A3507A"/>
    <w:rsid w:val="00A400C2"/>
    <w:rsid w:val="00A509E6"/>
    <w:rsid w:val="00A7162A"/>
    <w:rsid w:val="00A71ABE"/>
    <w:rsid w:val="00AA2D8A"/>
    <w:rsid w:val="00AD630E"/>
    <w:rsid w:val="00AD6592"/>
    <w:rsid w:val="00AF652A"/>
    <w:rsid w:val="00B0248C"/>
    <w:rsid w:val="00B07142"/>
    <w:rsid w:val="00B17154"/>
    <w:rsid w:val="00B30C42"/>
    <w:rsid w:val="00B322C9"/>
    <w:rsid w:val="00B35745"/>
    <w:rsid w:val="00B452B8"/>
    <w:rsid w:val="00B51AC6"/>
    <w:rsid w:val="00B5558F"/>
    <w:rsid w:val="00B90CDE"/>
    <w:rsid w:val="00B93665"/>
    <w:rsid w:val="00B952B4"/>
    <w:rsid w:val="00BA6036"/>
    <w:rsid w:val="00BC1A3F"/>
    <w:rsid w:val="00BC3214"/>
    <w:rsid w:val="00BD570A"/>
    <w:rsid w:val="00BF08B8"/>
    <w:rsid w:val="00C01C6A"/>
    <w:rsid w:val="00C0462B"/>
    <w:rsid w:val="00C052F1"/>
    <w:rsid w:val="00C158D7"/>
    <w:rsid w:val="00C43A02"/>
    <w:rsid w:val="00C4581D"/>
    <w:rsid w:val="00C521C5"/>
    <w:rsid w:val="00C720EF"/>
    <w:rsid w:val="00C72EB7"/>
    <w:rsid w:val="00CA2271"/>
    <w:rsid w:val="00CA326D"/>
    <w:rsid w:val="00CA6E00"/>
    <w:rsid w:val="00CB269D"/>
    <w:rsid w:val="00CB78EB"/>
    <w:rsid w:val="00CC1318"/>
    <w:rsid w:val="00CC7A39"/>
    <w:rsid w:val="00CF0B13"/>
    <w:rsid w:val="00CF0FF9"/>
    <w:rsid w:val="00CF2550"/>
    <w:rsid w:val="00D00AD3"/>
    <w:rsid w:val="00D0197D"/>
    <w:rsid w:val="00D218B0"/>
    <w:rsid w:val="00D52B7B"/>
    <w:rsid w:val="00D545B0"/>
    <w:rsid w:val="00D721B6"/>
    <w:rsid w:val="00D93CEF"/>
    <w:rsid w:val="00DD7ED6"/>
    <w:rsid w:val="00DE0C93"/>
    <w:rsid w:val="00DE6DE5"/>
    <w:rsid w:val="00DE7674"/>
    <w:rsid w:val="00E02D8F"/>
    <w:rsid w:val="00E10B1B"/>
    <w:rsid w:val="00E13331"/>
    <w:rsid w:val="00E16EF6"/>
    <w:rsid w:val="00E21901"/>
    <w:rsid w:val="00E23579"/>
    <w:rsid w:val="00E36075"/>
    <w:rsid w:val="00E41CAF"/>
    <w:rsid w:val="00E7217F"/>
    <w:rsid w:val="00E724C1"/>
    <w:rsid w:val="00E82D99"/>
    <w:rsid w:val="00E83A79"/>
    <w:rsid w:val="00E86E86"/>
    <w:rsid w:val="00E96018"/>
    <w:rsid w:val="00EB15DA"/>
    <w:rsid w:val="00EB6567"/>
    <w:rsid w:val="00EC4E31"/>
    <w:rsid w:val="00EC4F44"/>
    <w:rsid w:val="00EC7E0B"/>
    <w:rsid w:val="00EE1B93"/>
    <w:rsid w:val="00EE62F3"/>
    <w:rsid w:val="00EE77A5"/>
    <w:rsid w:val="00EF05DF"/>
    <w:rsid w:val="00F04624"/>
    <w:rsid w:val="00F06D0A"/>
    <w:rsid w:val="00F12896"/>
    <w:rsid w:val="00F13AE8"/>
    <w:rsid w:val="00F32DA8"/>
    <w:rsid w:val="00F40650"/>
    <w:rsid w:val="00F6134B"/>
    <w:rsid w:val="00F6252A"/>
    <w:rsid w:val="00F67537"/>
    <w:rsid w:val="00F70AE0"/>
    <w:rsid w:val="00F81D03"/>
    <w:rsid w:val="00F84896"/>
    <w:rsid w:val="00F876F3"/>
    <w:rsid w:val="00FB7EB1"/>
    <w:rsid w:val="00FC0917"/>
    <w:rsid w:val="00FD3C72"/>
    <w:rsid w:val="00FE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204C"/>
  <w15:chartTrackingRefBased/>
  <w15:docId w15:val="{331D55FF-4C6C-441F-8269-AC5AF3E51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14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1">
    <w:name w:val="WWNum1"/>
    <w:basedOn w:val="Bezlisty"/>
    <w:rsid w:val="00A22147"/>
    <w:pPr>
      <w:numPr>
        <w:numId w:val="2"/>
      </w:numPr>
    </w:pPr>
  </w:style>
  <w:style w:type="numbering" w:customStyle="1" w:styleId="WWNum2">
    <w:name w:val="WWNum2"/>
    <w:basedOn w:val="Bezlisty"/>
    <w:rsid w:val="00A22147"/>
    <w:pPr>
      <w:numPr>
        <w:numId w:val="3"/>
      </w:numPr>
    </w:pPr>
  </w:style>
  <w:style w:type="numbering" w:customStyle="1" w:styleId="WWNum4">
    <w:name w:val="WWNum4"/>
    <w:basedOn w:val="Bezlisty"/>
    <w:rsid w:val="00A22147"/>
    <w:pPr>
      <w:numPr>
        <w:numId w:val="4"/>
      </w:numPr>
    </w:pPr>
  </w:style>
  <w:style w:type="numbering" w:customStyle="1" w:styleId="WWNum5">
    <w:name w:val="WWNum5"/>
    <w:basedOn w:val="Bezlisty"/>
    <w:rsid w:val="00A22147"/>
    <w:pPr>
      <w:numPr>
        <w:numId w:val="5"/>
      </w:numPr>
    </w:pPr>
  </w:style>
  <w:style w:type="numbering" w:customStyle="1" w:styleId="WWNum6">
    <w:name w:val="WWNum6"/>
    <w:basedOn w:val="Bezlisty"/>
    <w:rsid w:val="00A22147"/>
    <w:pPr>
      <w:numPr>
        <w:numId w:val="6"/>
      </w:numPr>
    </w:pPr>
  </w:style>
  <w:style w:type="numbering" w:customStyle="1" w:styleId="WWNum7">
    <w:name w:val="WWNum7"/>
    <w:basedOn w:val="Bezlisty"/>
    <w:rsid w:val="00A22147"/>
    <w:pPr>
      <w:numPr>
        <w:numId w:val="7"/>
      </w:numPr>
    </w:pPr>
  </w:style>
  <w:style w:type="numbering" w:customStyle="1" w:styleId="WWNum8">
    <w:name w:val="WWNum8"/>
    <w:basedOn w:val="Bezlisty"/>
    <w:rsid w:val="00A22147"/>
    <w:pPr>
      <w:numPr>
        <w:numId w:val="8"/>
      </w:numPr>
    </w:pPr>
  </w:style>
  <w:style w:type="numbering" w:customStyle="1" w:styleId="WWNum9">
    <w:name w:val="WWNum9"/>
    <w:basedOn w:val="Bezlisty"/>
    <w:rsid w:val="00A22147"/>
    <w:pPr>
      <w:numPr>
        <w:numId w:val="36"/>
      </w:numPr>
    </w:pPr>
  </w:style>
  <w:style w:type="numbering" w:customStyle="1" w:styleId="WWNum10">
    <w:name w:val="WWNum10"/>
    <w:basedOn w:val="Bezlisty"/>
    <w:rsid w:val="00A22147"/>
    <w:pPr>
      <w:numPr>
        <w:numId w:val="35"/>
      </w:numPr>
    </w:pPr>
  </w:style>
  <w:style w:type="numbering" w:customStyle="1" w:styleId="WWNum12">
    <w:name w:val="WWNum12"/>
    <w:basedOn w:val="Bezlisty"/>
    <w:rsid w:val="00A22147"/>
    <w:pPr>
      <w:numPr>
        <w:numId w:val="11"/>
      </w:numPr>
    </w:pPr>
  </w:style>
  <w:style w:type="paragraph" w:styleId="Akapitzlist">
    <w:name w:val="List Paragraph"/>
    <w:basedOn w:val="Normalny"/>
    <w:uiPriority w:val="34"/>
    <w:qFormat/>
    <w:rsid w:val="000C582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69B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D69B0"/>
    <w:rPr>
      <w:rFonts w:ascii="Segoe UI" w:hAnsi="Segoe UI" w:cs="Segoe UI"/>
      <w:sz w:val="18"/>
      <w:szCs w:val="18"/>
    </w:rPr>
  </w:style>
  <w:style w:type="character" w:styleId="Tekstzastpczy">
    <w:name w:val="Placeholder Text"/>
    <w:uiPriority w:val="99"/>
    <w:semiHidden/>
    <w:rsid w:val="00954F21"/>
    <w:rPr>
      <w:color w:val="808080"/>
    </w:rPr>
  </w:style>
  <w:style w:type="character" w:styleId="Odwoaniedokomentarza">
    <w:name w:val="annotation reference"/>
    <w:uiPriority w:val="99"/>
    <w:semiHidden/>
    <w:unhideWhenUsed/>
    <w:rsid w:val="00675D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5D2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75D2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D2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75D26"/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35BB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935BB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35BB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35BBE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9614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6910F-C505-49D0-BF2E-8AEBB067B1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423803-6C8F-40AA-803D-6190C38A3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d4e33-74fe-4348-8c3d-3389d86fcb38"/>
    <ds:schemaRef ds:uri="510793c0-70b9-4be5-b556-d68ad7900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E4483-2B0C-4E80-BD88-3AF384BD24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3020</Words>
  <Characters>18124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cp:lastModifiedBy>Grzegorz Grzunka</cp:lastModifiedBy>
  <cp:revision>71</cp:revision>
  <cp:lastPrinted>2024-02-20T12:18:00Z</cp:lastPrinted>
  <dcterms:created xsi:type="dcterms:W3CDTF">2024-03-27T10:55:00Z</dcterms:created>
  <dcterms:modified xsi:type="dcterms:W3CDTF">2024-07-19T11:34:00Z</dcterms:modified>
</cp:coreProperties>
</file>